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DA5C0" w14:textId="7CEC0622" w:rsidR="00E431B1" w:rsidRPr="005A5862" w:rsidRDefault="00E431B1" w:rsidP="00E431B1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 xml:space="preserve">3GPP TSG-RAN </w:t>
      </w:r>
      <w:r w:rsidR="002D315B" w:rsidRPr="005A5862">
        <w:rPr>
          <w:bCs/>
          <w:noProof w:val="0"/>
          <w:sz w:val="24"/>
          <w:szCs w:val="24"/>
        </w:rPr>
        <w:t>WG</w:t>
      </w:r>
      <w:r w:rsidR="002D315B">
        <w:rPr>
          <w:bCs/>
          <w:noProof w:val="0"/>
          <w:sz w:val="24"/>
          <w:szCs w:val="24"/>
        </w:rPr>
        <w:t>4</w:t>
      </w:r>
      <w:r w:rsidR="002D315B" w:rsidRPr="005A5862">
        <w:rPr>
          <w:bCs/>
          <w:noProof w:val="0"/>
          <w:sz w:val="24"/>
          <w:szCs w:val="24"/>
        </w:rPr>
        <w:t xml:space="preserve"> </w:t>
      </w:r>
      <w:r w:rsidRPr="005A5862">
        <w:rPr>
          <w:bCs/>
          <w:noProof w:val="0"/>
          <w:sz w:val="24"/>
          <w:szCs w:val="24"/>
        </w:rPr>
        <w:t>Meeting #</w:t>
      </w:r>
      <w:r w:rsidR="002D315B" w:rsidRPr="005A5862">
        <w:rPr>
          <w:bCs/>
          <w:noProof w:val="0"/>
          <w:sz w:val="24"/>
          <w:szCs w:val="24"/>
        </w:rPr>
        <w:t>1</w:t>
      </w:r>
      <w:r w:rsidR="002D315B">
        <w:rPr>
          <w:bCs/>
          <w:noProof w:val="0"/>
          <w:sz w:val="24"/>
          <w:szCs w:val="24"/>
        </w:rPr>
        <w:t>1</w:t>
      </w:r>
      <w:r w:rsidR="004556B9">
        <w:rPr>
          <w:bCs/>
          <w:noProof w:val="0"/>
          <w:sz w:val="24"/>
          <w:szCs w:val="24"/>
        </w:rPr>
        <w:t>7</w:t>
      </w:r>
      <w:r w:rsidRPr="005A5862">
        <w:rPr>
          <w:bCs/>
          <w:noProof w:val="0"/>
          <w:sz w:val="24"/>
          <w:szCs w:val="24"/>
        </w:rPr>
        <w:tab/>
      </w:r>
      <w:r w:rsidR="0015191E" w:rsidRPr="0015191E">
        <w:rPr>
          <w:bCs/>
          <w:noProof w:val="0"/>
          <w:sz w:val="24"/>
          <w:szCs w:val="24"/>
        </w:rPr>
        <w:t>R4-2522100</w:t>
      </w:r>
    </w:p>
    <w:p w14:paraId="5B2D6E05" w14:textId="77777777" w:rsidR="00264BDC" w:rsidRDefault="00264BDC" w:rsidP="00264BDC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sz w:val="24"/>
          <w:lang w:val="en-US"/>
        </w:rPr>
      </w:pPr>
      <w:r>
        <w:rPr>
          <w:rFonts w:ascii="Arial" w:eastAsia="SimSun" w:hAnsi="Arial"/>
          <w:b/>
          <w:sz w:val="24"/>
          <w:lang w:val="en-US"/>
        </w:rPr>
        <w:t>Dallas</w:t>
      </w:r>
      <w:r w:rsidRPr="001A7495">
        <w:rPr>
          <w:rFonts w:ascii="Arial" w:eastAsia="SimSun" w:hAnsi="Arial"/>
          <w:b/>
          <w:sz w:val="24"/>
          <w:lang w:val="en-US"/>
        </w:rPr>
        <w:t xml:space="preserve">, </w:t>
      </w:r>
      <w:r>
        <w:rPr>
          <w:rFonts w:ascii="Arial" w:eastAsia="SimSun" w:hAnsi="Arial"/>
          <w:b/>
          <w:sz w:val="24"/>
          <w:lang w:val="en-US"/>
        </w:rPr>
        <w:t>USA</w:t>
      </w:r>
      <w:r w:rsidRPr="001A7495">
        <w:rPr>
          <w:rFonts w:ascii="Arial" w:eastAsia="SimSun" w:hAnsi="Arial"/>
          <w:b/>
          <w:sz w:val="24"/>
          <w:lang w:val="en-US"/>
        </w:rPr>
        <w:t xml:space="preserve">, </w:t>
      </w:r>
      <w:r>
        <w:rPr>
          <w:rFonts w:ascii="Arial" w:eastAsia="SimSun" w:hAnsi="Arial"/>
          <w:b/>
          <w:sz w:val="24"/>
          <w:lang w:val="en-US"/>
        </w:rPr>
        <w:t>November</w:t>
      </w:r>
      <w:r w:rsidRPr="001A7495">
        <w:rPr>
          <w:rFonts w:ascii="Arial" w:eastAsia="SimSun" w:hAnsi="Arial"/>
          <w:b/>
          <w:sz w:val="24"/>
          <w:lang w:val="en-US"/>
        </w:rPr>
        <w:t xml:space="preserve"> </w:t>
      </w:r>
      <w:r>
        <w:rPr>
          <w:rFonts w:ascii="Arial" w:eastAsia="SimSun" w:hAnsi="Arial"/>
          <w:b/>
          <w:sz w:val="24"/>
          <w:lang w:val="en-US"/>
        </w:rPr>
        <w:t>17</w:t>
      </w:r>
      <w:r w:rsidRPr="001A7495">
        <w:rPr>
          <w:rFonts w:ascii="Arial" w:eastAsia="SimSun" w:hAnsi="Arial"/>
          <w:b/>
          <w:sz w:val="24"/>
          <w:lang w:val="en-US"/>
        </w:rPr>
        <w:t xml:space="preserve">th – </w:t>
      </w:r>
      <w:r>
        <w:rPr>
          <w:rFonts w:ascii="Arial" w:eastAsia="SimSun" w:hAnsi="Arial"/>
          <w:b/>
          <w:sz w:val="24"/>
          <w:lang w:val="en-US"/>
        </w:rPr>
        <w:t>November</w:t>
      </w:r>
      <w:r w:rsidRPr="001A7495">
        <w:rPr>
          <w:rFonts w:ascii="Arial" w:eastAsia="SimSun" w:hAnsi="Arial"/>
          <w:b/>
          <w:sz w:val="24"/>
          <w:lang w:val="en-US"/>
        </w:rPr>
        <w:t xml:space="preserve"> </w:t>
      </w:r>
      <w:r>
        <w:rPr>
          <w:rFonts w:ascii="Arial" w:eastAsia="SimSun" w:hAnsi="Arial"/>
          <w:b/>
          <w:sz w:val="24"/>
          <w:lang w:val="en-US"/>
        </w:rPr>
        <w:t>21st</w:t>
      </w:r>
      <w:r w:rsidRPr="001A7495">
        <w:rPr>
          <w:rFonts w:ascii="Arial" w:eastAsia="SimSun" w:hAnsi="Arial"/>
          <w:b/>
          <w:sz w:val="24"/>
          <w:lang w:val="en-US"/>
        </w:rPr>
        <w:t>, 2025</w:t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15273F57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556B9">
        <w:rPr>
          <w:rFonts w:cs="Arial"/>
          <w:b/>
          <w:bCs/>
          <w:sz w:val="24"/>
          <w:lang w:eastAsia="ja-JP"/>
        </w:rPr>
        <w:t>6</w:t>
      </w:r>
      <w:r w:rsidR="00967C0E">
        <w:rPr>
          <w:rFonts w:cs="Arial"/>
          <w:b/>
          <w:bCs/>
          <w:sz w:val="24"/>
          <w:lang w:eastAsia="ja-JP"/>
        </w:rPr>
        <w:t>.</w:t>
      </w:r>
      <w:r w:rsidR="004556B9">
        <w:rPr>
          <w:rFonts w:cs="Arial"/>
          <w:b/>
          <w:bCs/>
          <w:sz w:val="24"/>
          <w:lang w:eastAsia="ja-JP"/>
        </w:rPr>
        <w:t>18</w:t>
      </w:r>
      <w:r w:rsidR="00967C0E">
        <w:rPr>
          <w:rFonts w:cs="Arial"/>
          <w:b/>
          <w:bCs/>
          <w:sz w:val="24"/>
          <w:lang w:eastAsia="ja-JP"/>
        </w:rPr>
        <w:t>.1</w:t>
      </w:r>
    </w:p>
    <w:p w14:paraId="73188B46" w14:textId="381C60E6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D06EDF">
        <w:rPr>
          <w:rFonts w:ascii="Arial" w:hAnsi="Arial" w:cs="Arial"/>
          <w:b/>
          <w:bCs/>
          <w:sz w:val="24"/>
        </w:rPr>
        <w:t>, Qualcomm</w:t>
      </w:r>
    </w:p>
    <w:p w14:paraId="553D264F" w14:textId="6040B889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A596D">
        <w:rPr>
          <w:rFonts w:ascii="Arial" w:hAnsi="Arial" w:cs="Arial"/>
          <w:b/>
          <w:bCs/>
          <w:sz w:val="24"/>
        </w:rPr>
        <w:t>Rapporteur Input</w:t>
      </w:r>
      <w:r w:rsidR="00F226C4">
        <w:rPr>
          <w:rFonts w:ascii="Arial" w:hAnsi="Arial" w:cs="Arial"/>
          <w:b/>
          <w:bCs/>
          <w:sz w:val="24"/>
        </w:rPr>
        <w:t>s</w:t>
      </w:r>
    </w:p>
    <w:p w14:paraId="25F387E8" w14:textId="41E28746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B3E09" w:rsidRPr="00CB3E09">
        <w:rPr>
          <w:rFonts w:ascii="Arial" w:hAnsi="Arial" w:cs="Arial"/>
          <w:b/>
          <w:bCs/>
          <w:sz w:val="24"/>
          <w:lang w:val="en-US"/>
        </w:rPr>
        <w:t>NR_XR_Ph3-Core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CB3E09">
        <w:rPr>
          <w:rFonts w:ascii="Arial" w:hAnsi="Arial" w:cs="Arial"/>
          <w:b/>
          <w:bCs/>
          <w:sz w:val="24"/>
        </w:rPr>
        <w:t>19</w:t>
      </w:r>
    </w:p>
    <w:p w14:paraId="6FEB19D6" w14:textId="5BD23714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2D315B">
        <w:rPr>
          <w:rFonts w:ascii="Arial" w:hAnsi="Arial" w:cs="Arial"/>
          <w:b/>
          <w:bCs/>
          <w:sz w:val="24"/>
        </w:rPr>
        <w:t>Information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5A49E771" w:rsidR="009339CB" w:rsidRPr="00812EDD" w:rsidRDefault="00052A39" w:rsidP="009339CB">
      <w:r>
        <w:t xml:space="preserve">This document </w:t>
      </w:r>
      <w:r w:rsidR="00927159">
        <w:t>contains the following rapporteur input</w:t>
      </w:r>
      <w:r w:rsidR="00F226C4">
        <w:t>s</w:t>
      </w:r>
      <w:r w:rsidR="00927159">
        <w:t xml:space="preserve"> t</w:t>
      </w:r>
      <w:r w:rsidR="00927159" w:rsidRPr="00812EDD">
        <w:t>o this meeting:</w:t>
      </w:r>
    </w:p>
    <w:p w14:paraId="3427C18D" w14:textId="62F0EF82" w:rsidR="00757949" w:rsidRPr="00812EDD" w:rsidRDefault="00435B1E" w:rsidP="00812EDD">
      <w:pPr>
        <w:pStyle w:val="B1"/>
        <w:numPr>
          <w:ilvl w:val="0"/>
          <w:numId w:val="44"/>
        </w:numPr>
      </w:pPr>
      <w:r w:rsidRPr="00812EDD">
        <w:t>A l</w:t>
      </w:r>
      <w:r w:rsidR="00927159" w:rsidRPr="00812EDD">
        <w:t>ist of XR agreements reached in RAN</w:t>
      </w:r>
      <w:r w:rsidR="006F52A7" w:rsidRPr="00812EDD">
        <w:t>4</w:t>
      </w:r>
      <w:r w:rsidR="00927159" w:rsidRPr="00812EDD">
        <w:t xml:space="preserve"> so far</w:t>
      </w:r>
      <w:r w:rsidR="00812EDD" w:rsidRPr="00812EDD">
        <w:t>.</w:t>
      </w:r>
    </w:p>
    <w:p w14:paraId="7D484B6E" w14:textId="44F3694D" w:rsidR="009339CB" w:rsidRDefault="009339CB" w:rsidP="009339CB">
      <w:pPr>
        <w:pStyle w:val="Heading1"/>
      </w:pPr>
      <w:r w:rsidRPr="006E13D1">
        <w:t>2</w:t>
      </w:r>
      <w:r w:rsidRPr="006E13D1">
        <w:tab/>
      </w:r>
      <w:r w:rsidR="00FC7EC4">
        <w:t>List of Agreements</w:t>
      </w:r>
      <w:r w:rsidR="009A1B11">
        <w:t xml:space="preserve"> for RRM core requirements</w:t>
      </w:r>
    </w:p>
    <w:p w14:paraId="5982B445" w14:textId="2BE27A45" w:rsidR="009339CB" w:rsidRDefault="009339CB" w:rsidP="009339CB">
      <w:pPr>
        <w:pStyle w:val="Heading2"/>
      </w:pPr>
      <w:r>
        <w:t>2</w:t>
      </w:r>
      <w:r w:rsidRPr="006E13D1">
        <w:t>.1</w:t>
      </w:r>
      <w:r w:rsidRPr="006E13D1">
        <w:tab/>
      </w:r>
      <w:r w:rsidR="00A81A4F">
        <w:t>Scenarios for measurement skipping</w:t>
      </w:r>
    </w:p>
    <w:p w14:paraId="3D57D3D2" w14:textId="16B64C5F" w:rsidR="0036080D" w:rsidRDefault="0036080D" w:rsidP="004F0A5F">
      <w:pPr>
        <w:pStyle w:val="Heading3"/>
      </w:pPr>
      <w:r>
        <w:t>2</w:t>
      </w:r>
      <w:r w:rsidRPr="006E13D1">
        <w:t>.1</w:t>
      </w:r>
      <w:r w:rsidR="004F0A5F">
        <w:t>.1</w:t>
      </w:r>
      <w:r w:rsidRPr="006E13D1">
        <w:tab/>
      </w:r>
      <w:r>
        <w:t>L1, L3 and LTM</w:t>
      </w:r>
    </w:p>
    <w:p w14:paraId="59C20FDE" w14:textId="1DFC5667" w:rsidR="008577D1" w:rsidRDefault="008577D1" w:rsidP="008577D1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normaltextrun"/>
          <w:sz w:val="20"/>
          <w:szCs w:val="20"/>
        </w:rPr>
        <w:t>Agreement from RAN4 #112 R4-2414043</w:t>
      </w:r>
      <w:r>
        <w:rPr>
          <w:rStyle w:val="eop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577D1" w:rsidRPr="0041118B" w14:paraId="72DE767F" w14:textId="77777777" w:rsidTr="008577D1">
        <w:tc>
          <w:tcPr>
            <w:tcW w:w="9631" w:type="dxa"/>
          </w:tcPr>
          <w:p w14:paraId="719F0314" w14:textId="77777777" w:rsidR="008577D1" w:rsidRPr="0041118B" w:rsidRDefault="008577D1" w:rsidP="008577D1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1118B">
              <w:rPr>
                <w:rStyle w:val="normaltextrun"/>
                <w:rFonts w:ascii="Arial" w:hAnsi="Arial" w:cs="Arial"/>
                <w:sz w:val="32"/>
                <w:szCs w:val="32"/>
              </w:rPr>
              <w:t xml:space="preserve">Issue 1-1: </w:t>
            </w:r>
            <w:proofErr w:type="spellStart"/>
            <w:r w:rsidRPr="0041118B">
              <w:rPr>
                <w:rStyle w:val="normaltextrun"/>
                <w:rFonts w:ascii="Arial" w:hAnsi="Arial" w:cs="Arial"/>
                <w:sz w:val="32"/>
                <w:szCs w:val="32"/>
              </w:rPr>
              <w:t>Workscope</w:t>
            </w:r>
            <w:proofErr w:type="spellEnd"/>
            <w:r w:rsidRPr="0041118B"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7C461C9C" w14:textId="77777777" w:rsidR="008577D1" w:rsidRPr="0041118B" w:rsidRDefault="008577D1" w:rsidP="008577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1118B">
              <w:rPr>
                <w:rStyle w:val="normaltextrun"/>
                <w:b/>
                <w:bCs/>
                <w:sz w:val="20"/>
                <w:szCs w:val="20"/>
              </w:rPr>
              <w:t>&lt; Agreement&gt;</w:t>
            </w:r>
            <w:r w:rsidRPr="0041118B">
              <w:rPr>
                <w:rStyle w:val="normaltextrun"/>
                <w:sz w:val="20"/>
                <w:szCs w:val="20"/>
              </w:rPr>
              <w:t>: </w:t>
            </w: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28C480BD" w14:textId="77777777" w:rsidR="008577D1" w:rsidRPr="00263825" w:rsidRDefault="008577D1" w:rsidP="009649A1">
            <w:pPr>
              <w:pStyle w:val="paragraph"/>
              <w:numPr>
                <w:ilvl w:val="0"/>
                <w:numId w:val="11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  <w:highlight w:val="green"/>
              </w:rPr>
            </w:pPr>
            <w:r w:rsidRPr="00263825">
              <w:rPr>
                <w:rStyle w:val="normaltextrun"/>
                <w:sz w:val="20"/>
                <w:szCs w:val="20"/>
                <w:highlight w:val="green"/>
              </w:rPr>
              <w:t>As starting point, RAN4 to discuss the Tx/Rx in occasions of L3 measurement. </w:t>
            </w:r>
            <w:r w:rsidRPr="00263825">
              <w:rPr>
                <w:rStyle w:val="eop"/>
                <w:sz w:val="20"/>
                <w:szCs w:val="20"/>
                <w:highlight w:val="green"/>
              </w:rPr>
              <w:t> </w:t>
            </w:r>
          </w:p>
          <w:p w14:paraId="158B9413" w14:textId="77777777" w:rsidR="008577D1" w:rsidRPr="00263825" w:rsidRDefault="008577D1" w:rsidP="009649A1">
            <w:pPr>
              <w:pStyle w:val="paragraph"/>
              <w:numPr>
                <w:ilvl w:val="0"/>
                <w:numId w:val="12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  <w:highlight w:val="green"/>
              </w:rPr>
            </w:pPr>
            <w:r w:rsidRPr="00263825">
              <w:rPr>
                <w:rStyle w:val="normaltextrun"/>
                <w:sz w:val="20"/>
                <w:szCs w:val="20"/>
                <w:highlight w:val="green"/>
              </w:rPr>
              <w:t xml:space="preserve">The progress in RAN1/2 should be </w:t>
            </w:r>
            <w:proofErr w:type="gramStart"/>
            <w:r w:rsidRPr="00263825">
              <w:rPr>
                <w:rStyle w:val="normaltextrun"/>
                <w:sz w:val="20"/>
                <w:szCs w:val="20"/>
                <w:highlight w:val="green"/>
              </w:rPr>
              <w:t>taken into account</w:t>
            </w:r>
            <w:proofErr w:type="gramEnd"/>
            <w:r w:rsidRPr="00263825">
              <w:rPr>
                <w:rStyle w:val="normaltextrun"/>
                <w:sz w:val="20"/>
                <w:szCs w:val="20"/>
                <w:highlight w:val="green"/>
              </w:rPr>
              <w:t>. </w:t>
            </w:r>
            <w:r w:rsidRPr="00263825">
              <w:rPr>
                <w:rStyle w:val="eop"/>
                <w:sz w:val="20"/>
                <w:szCs w:val="20"/>
                <w:highlight w:val="green"/>
              </w:rPr>
              <w:t> </w:t>
            </w:r>
          </w:p>
          <w:p w14:paraId="26BC6655" w14:textId="77777777" w:rsidR="008577D1" w:rsidRPr="0041118B" w:rsidRDefault="008577D1" w:rsidP="009649A1">
            <w:pPr>
              <w:pStyle w:val="paragraph"/>
              <w:numPr>
                <w:ilvl w:val="0"/>
                <w:numId w:val="13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 w:rsidRPr="0041118B">
              <w:rPr>
                <w:rStyle w:val="normaltextrun"/>
                <w:sz w:val="20"/>
                <w:szCs w:val="20"/>
              </w:rPr>
              <w:t>FFS whether/when to start the discussion of Tx/Rx in occasions of scheduling restriction due to L1 operation. </w:t>
            </w: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24AEA505" w14:textId="77777777" w:rsidR="008577D1" w:rsidRPr="0041118B" w:rsidRDefault="008577D1" w:rsidP="009649A1">
            <w:pPr>
              <w:pStyle w:val="paragraph"/>
              <w:numPr>
                <w:ilvl w:val="0"/>
                <w:numId w:val="14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 w:rsidRPr="0041118B">
              <w:rPr>
                <w:rStyle w:val="normaltextrun"/>
                <w:sz w:val="20"/>
                <w:szCs w:val="20"/>
                <w:lang w:val="en-US"/>
              </w:rPr>
              <w:t>RAN4 to discuss </w:t>
            </w: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5AFD77FF" w14:textId="77777777" w:rsidR="008577D1" w:rsidRPr="0041118B" w:rsidRDefault="008577D1" w:rsidP="009649A1">
            <w:pPr>
              <w:pStyle w:val="paragraph"/>
              <w:numPr>
                <w:ilvl w:val="0"/>
                <w:numId w:val="15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</w:rPr>
            </w:pPr>
            <w:r w:rsidRPr="0041118B">
              <w:rPr>
                <w:rStyle w:val="normaltextrun"/>
                <w:sz w:val="20"/>
                <w:szCs w:val="20"/>
              </w:rPr>
              <w:t>The potential impact on measurement requirements due to measurement cancellation </w:t>
            </w: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48F160E8" w14:textId="77777777" w:rsidR="008577D1" w:rsidRPr="0041118B" w:rsidRDefault="008577D1" w:rsidP="009649A1">
            <w:pPr>
              <w:pStyle w:val="paragraph"/>
              <w:numPr>
                <w:ilvl w:val="0"/>
                <w:numId w:val="16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</w:rPr>
            </w:pPr>
            <w:r w:rsidRPr="0041118B">
              <w:rPr>
                <w:rStyle w:val="normaltextrun"/>
                <w:sz w:val="20"/>
                <w:szCs w:val="20"/>
              </w:rPr>
              <w:t>The corresponding solution to address the impact if needed.</w:t>
            </w: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6F1F7401" w14:textId="77777777" w:rsidR="008577D1" w:rsidRPr="0041118B" w:rsidRDefault="008577D1" w:rsidP="008577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5B33F22C" w14:textId="77777777" w:rsidR="008577D1" w:rsidRPr="0041118B" w:rsidRDefault="008577D1" w:rsidP="008577D1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sz w:val="20"/>
                <w:szCs w:val="20"/>
              </w:rPr>
            </w:pPr>
          </w:p>
        </w:tc>
      </w:tr>
    </w:tbl>
    <w:p w14:paraId="5B51EBF9" w14:textId="77777777" w:rsidR="008577D1" w:rsidRPr="0041118B" w:rsidRDefault="008577D1" w:rsidP="008577D1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</w:p>
    <w:p w14:paraId="387CBE48" w14:textId="25117C0F" w:rsidR="004F0A5F" w:rsidRDefault="004F0A5F" w:rsidP="004F0A5F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normaltextrun"/>
          <w:sz w:val="20"/>
          <w:szCs w:val="20"/>
        </w:rPr>
        <w:t>Agreement from RAN4 #114 R4-2502700</w:t>
      </w:r>
      <w:r>
        <w:rPr>
          <w:rStyle w:val="eop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F0A5F" w14:paraId="0C194CC4" w14:textId="77777777">
        <w:tc>
          <w:tcPr>
            <w:tcW w:w="9631" w:type="dxa"/>
          </w:tcPr>
          <w:p w14:paraId="249CAB1F" w14:textId="77777777" w:rsidR="004F0A5F" w:rsidRDefault="004F0A5F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32"/>
                <w:szCs w:val="32"/>
              </w:rPr>
              <w:t>Issue 1-2: Types of measurements to be considered</w:t>
            </w:r>
            <w:r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295D8B5F" w14:textId="77777777" w:rsidR="004F0A5F" w:rsidRDefault="004F0A5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&lt;Agreement&gt;: 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04B87D74" w14:textId="77777777" w:rsidR="004F0A5F" w:rsidRDefault="004F0A5F" w:rsidP="009649A1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The following measurement types are considered for XR measurement skipping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34B178A0" w14:textId="77777777" w:rsidR="004F0A5F" w:rsidRDefault="004F0A5F" w:rsidP="009649A1">
            <w:pPr>
              <w:pStyle w:val="paragraph"/>
              <w:numPr>
                <w:ilvl w:val="0"/>
                <w:numId w:val="22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Intra-frequency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176D4F6B" w14:textId="77777777" w:rsidR="004F0A5F" w:rsidRDefault="004F0A5F" w:rsidP="009649A1">
            <w:pPr>
              <w:pStyle w:val="paragraph"/>
              <w:numPr>
                <w:ilvl w:val="0"/>
                <w:numId w:val="23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Inter-frequency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578C85AD" w14:textId="77777777" w:rsidR="004F0A5F" w:rsidRPr="008577D1" w:rsidRDefault="004F0A5F" w:rsidP="009649A1">
            <w:pPr>
              <w:pStyle w:val="paragraph"/>
              <w:numPr>
                <w:ilvl w:val="0"/>
                <w:numId w:val="24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  <w:lang w:val="da-DK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  <w:lang w:val="da-DK"/>
              </w:rPr>
              <w:t>LTE-inter- RAT (NR-EUTRAN FDD/TDD)</w:t>
            </w:r>
            <w:r w:rsidRPr="008577D1">
              <w:rPr>
                <w:rStyle w:val="eop"/>
                <w:sz w:val="20"/>
                <w:szCs w:val="20"/>
                <w:lang w:val="da-DK"/>
              </w:rPr>
              <w:t> </w:t>
            </w:r>
          </w:p>
          <w:p w14:paraId="44F11477" w14:textId="77777777" w:rsidR="004F0A5F" w:rsidRDefault="004F0A5F" w:rsidP="009649A1">
            <w:pPr>
              <w:pStyle w:val="paragraph"/>
              <w:numPr>
                <w:ilvl w:val="0"/>
                <w:numId w:val="25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1"/>
                <w:szCs w:val="21"/>
                <w:shd w:val="clear" w:color="auto" w:fill="00FF00"/>
              </w:rPr>
              <w:t>The scenario, where the UE is required to measure SRVCC and perform XR measurement skipping, is not supported from RAN4 point of view.</w:t>
            </w:r>
            <w:r>
              <w:rPr>
                <w:rStyle w:val="normaltextrun"/>
                <w:sz w:val="21"/>
                <w:szCs w:val="21"/>
              </w:rPr>
              <w:t xml:space="preserve"> The details about how to capture this agreement is FFS.</w:t>
            </w:r>
            <w:r>
              <w:rPr>
                <w:rStyle w:val="normaltextrun"/>
                <w:sz w:val="20"/>
                <w:szCs w:val="20"/>
              </w:rPr>
              <w:t> 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6FAAF22B" w14:textId="77777777" w:rsidR="004F0A5F" w:rsidRDefault="004F0A5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14:paraId="41A2B978" w14:textId="77777777" w:rsidR="004F0A5F" w:rsidRDefault="004F0A5F" w:rsidP="004F0A5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07D700D" w14:textId="77777777" w:rsidR="00E13D2A" w:rsidRDefault="00E13D2A" w:rsidP="00E13D2A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eop"/>
          <w:sz w:val="20"/>
          <w:szCs w:val="20"/>
        </w:rPr>
        <w:t> </w:t>
      </w:r>
      <w:r>
        <w:rPr>
          <w:rStyle w:val="normaltextrun"/>
          <w:sz w:val="20"/>
          <w:szCs w:val="20"/>
        </w:rPr>
        <w:t>Agreement from RAN4 #114 R4-2502700</w:t>
      </w:r>
      <w:r>
        <w:rPr>
          <w:rStyle w:val="eop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13D2A" w14:paraId="36643ACE" w14:textId="77777777">
        <w:tc>
          <w:tcPr>
            <w:tcW w:w="9631" w:type="dxa"/>
          </w:tcPr>
          <w:p w14:paraId="674053B9" w14:textId="77777777" w:rsidR="00E13D2A" w:rsidRDefault="00E13D2A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32"/>
                <w:szCs w:val="32"/>
              </w:rPr>
              <w:t>Issue 1-3: L3 Measurements without gaps with scheduling restrictions</w:t>
            </w:r>
            <w:r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29D8D878" w14:textId="77777777" w:rsidR="00E13D2A" w:rsidRDefault="00E13D2A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32"/>
                <w:szCs w:val="32"/>
              </w:rPr>
              <w:lastRenderedPageBreak/>
              <w:t>Issue 1-4: L1 measurements with scheduling restrictions and procedures</w:t>
            </w:r>
            <w:r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7EF546FC" w14:textId="77777777" w:rsidR="00E13D2A" w:rsidRDefault="00E13D2A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32"/>
                <w:szCs w:val="32"/>
              </w:rPr>
              <w:t>Issue 1-5: L1/L2 triggered mobility measurements and procedures</w:t>
            </w:r>
            <w:r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22B1381F" w14:textId="77777777" w:rsidR="00E13D2A" w:rsidRDefault="00E13D2A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  <w:sz w:val="20"/>
                <w:szCs w:val="20"/>
                <w:lang w:val="en-US"/>
              </w:rPr>
              <w:t>&lt;Agreement&gt;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03C2B96F" w14:textId="77777777" w:rsidR="00E13D2A" w:rsidRDefault="00E13D2A" w:rsidP="009649A1">
            <w:pPr>
              <w:pStyle w:val="paragraph"/>
              <w:numPr>
                <w:ilvl w:val="0"/>
                <w:numId w:val="26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During the skipped measurement gap occasion, the UE is not required to perform measurements (i.e. L3 measurements and L1 measurements), and the UE shall not cause scheduling restrictions.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60508554" w14:textId="77777777" w:rsidR="00E13D2A" w:rsidRDefault="00E13D2A" w:rsidP="009649A1">
            <w:pPr>
              <w:pStyle w:val="paragraph"/>
              <w:numPr>
                <w:ilvl w:val="0"/>
                <w:numId w:val="27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Outside a gap occasion, skipping of L3 Measurements without gaps with scheduling restrictions is not supported. 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0C17D597" w14:textId="77777777" w:rsidR="00E13D2A" w:rsidRDefault="00E13D2A" w:rsidP="009649A1">
            <w:pPr>
              <w:pStyle w:val="paragraph"/>
              <w:numPr>
                <w:ilvl w:val="0"/>
                <w:numId w:val="28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Outside a gap occasion, skipping of L1 Measurements with scheduling restrictions is not supported.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0969AED1" w14:textId="77777777" w:rsidR="00E13D2A" w:rsidRDefault="00E13D2A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14:paraId="3E30B120" w14:textId="77777777" w:rsidR="00E13D2A" w:rsidRDefault="00E13D2A" w:rsidP="00E13D2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C2A0BBC" w14:textId="1951779B" w:rsidR="00D667ED" w:rsidRDefault="00556A0A" w:rsidP="00D667ED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D667ED">
        <w:rPr>
          <w:lang w:eastAsia="ja-JP"/>
        </w:rPr>
        <w:t xml:space="preserve">RAN4 #114-bis </w:t>
      </w:r>
      <w:r w:rsidR="00D667ED" w:rsidRPr="001972EF">
        <w:rPr>
          <w:lang w:eastAsia="ja-JP"/>
        </w:rPr>
        <w:t>R4-2504911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667ED" w14:paraId="716DAB12" w14:textId="77777777">
        <w:tc>
          <w:tcPr>
            <w:tcW w:w="10457" w:type="dxa"/>
          </w:tcPr>
          <w:p w14:paraId="74113157" w14:textId="77777777" w:rsidR="00D667ED" w:rsidRDefault="00D667ED">
            <w:pPr>
              <w:pStyle w:val="Heading2"/>
            </w:pPr>
            <w:r>
              <w:t>Issue 1-5: L1/L2 triggered mobility measurements and procedures</w:t>
            </w:r>
          </w:p>
          <w:p w14:paraId="529ED529" w14:textId="77777777" w:rsidR="00D667ED" w:rsidRDefault="00D667ED">
            <w:pPr>
              <w:rPr>
                <w:b/>
                <w:bCs/>
                <w:lang w:val="en-US" w:eastAsia="zh-CN"/>
              </w:rPr>
            </w:pPr>
            <w:r w:rsidRPr="00BD5116">
              <w:rPr>
                <w:b/>
                <w:bCs/>
                <w:lang w:val="en-US" w:eastAsia="zh-CN"/>
              </w:rPr>
              <w:t>&lt;Agreement&gt;</w:t>
            </w:r>
          </w:p>
          <w:p w14:paraId="4E88CEAD" w14:textId="44B76434" w:rsidR="00D667ED" w:rsidRPr="00D667ED" w:rsidRDefault="00D667ED" w:rsidP="009649A1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val="en-US" w:eastAsia="zh-CN"/>
              </w:rPr>
            </w:pPr>
            <w:r w:rsidRPr="003F6BF1">
              <w:rPr>
                <w:highlight w:val="green"/>
                <w:lang w:val="en-US" w:eastAsia="zh-CN"/>
              </w:rPr>
              <w:t>Requirements in clause 9.15 NR inter-frequency L1 measurement with gaps are updated for gap skipping.</w:t>
            </w:r>
          </w:p>
        </w:tc>
      </w:tr>
    </w:tbl>
    <w:p w14:paraId="0E5B9092" w14:textId="77777777" w:rsidR="00F65472" w:rsidRDefault="00F65472" w:rsidP="008577D1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33BD53CF" w14:textId="77777777" w:rsidR="00E13D2A" w:rsidRDefault="00E13D2A" w:rsidP="008577D1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77A985E7" w14:textId="3D495A9B" w:rsidR="00D667ED" w:rsidRDefault="00D667ED" w:rsidP="00D667ED">
      <w:pPr>
        <w:pStyle w:val="Heading3"/>
      </w:pPr>
      <w:r>
        <w:t>2</w:t>
      </w:r>
      <w:r w:rsidRPr="006E13D1">
        <w:t>.1</w:t>
      </w:r>
      <w:r>
        <w:t>.</w:t>
      </w:r>
      <w:r w:rsidR="00E1304C">
        <w:t>2</w:t>
      </w:r>
      <w:r w:rsidRPr="006E13D1">
        <w:tab/>
      </w:r>
      <w:r>
        <w:t>St</w:t>
      </w:r>
      <w:r w:rsidR="007F32B1">
        <w:t>a</w:t>
      </w:r>
      <w:r>
        <w:t>ndalone, dual connectivity scenarios and frequency ranges</w:t>
      </w:r>
    </w:p>
    <w:p w14:paraId="14B368BC" w14:textId="69C5F18D" w:rsidR="008577D1" w:rsidRPr="0041118B" w:rsidRDefault="008577D1" w:rsidP="008577D1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 w:rsidRPr="0041118B">
        <w:rPr>
          <w:rStyle w:val="normaltextrun"/>
          <w:sz w:val="20"/>
          <w:szCs w:val="20"/>
        </w:rPr>
        <w:t>Agreement from RAN4 #112bis R4-2416864</w:t>
      </w:r>
      <w:r w:rsidRPr="0041118B">
        <w:rPr>
          <w:rStyle w:val="eop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577D1" w14:paraId="5544C171" w14:textId="77777777" w:rsidTr="008577D1">
        <w:tc>
          <w:tcPr>
            <w:tcW w:w="9631" w:type="dxa"/>
          </w:tcPr>
          <w:p w14:paraId="246081E2" w14:textId="77777777" w:rsidR="008577D1" w:rsidRPr="0041118B" w:rsidRDefault="008577D1" w:rsidP="008577D1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1118B">
              <w:rPr>
                <w:rStyle w:val="normaltextrun"/>
                <w:rFonts w:ascii="Arial" w:hAnsi="Arial" w:cs="Arial"/>
                <w:sz w:val="32"/>
                <w:szCs w:val="32"/>
              </w:rPr>
              <w:t>Issue 1-1: Deployment scenarios</w:t>
            </w:r>
            <w:r w:rsidRPr="0041118B"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256383EF" w14:textId="77777777" w:rsidR="008577D1" w:rsidRPr="0041118B" w:rsidRDefault="008577D1" w:rsidP="008577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1118B">
              <w:rPr>
                <w:rStyle w:val="normaltextrun"/>
                <w:b/>
                <w:bCs/>
                <w:sz w:val="20"/>
                <w:szCs w:val="20"/>
              </w:rPr>
              <w:t>&lt; Agreement&gt;</w:t>
            </w:r>
            <w:r w:rsidRPr="0041118B">
              <w:rPr>
                <w:rStyle w:val="normaltextrun"/>
                <w:sz w:val="20"/>
                <w:szCs w:val="20"/>
              </w:rPr>
              <w:t>: </w:t>
            </w: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75C93094" w14:textId="77777777" w:rsidR="008577D1" w:rsidRPr="005D6E64" w:rsidRDefault="008577D1" w:rsidP="009649A1">
            <w:pPr>
              <w:pStyle w:val="paragraph"/>
              <w:numPr>
                <w:ilvl w:val="0"/>
                <w:numId w:val="17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 w:rsidRPr="005D6E64">
              <w:rPr>
                <w:rStyle w:val="normaltextrun"/>
                <w:sz w:val="20"/>
                <w:szCs w:val="20"/>
                <w:shd w:val="clear" w:color="auto" w:fill="00FF00"/>
              </w:rPr>
              <w:t>Frequency ranges</w:t>
            </w:r>
            <w:r w:rsidRPr="005D6E64">
              <w:rPr>
                <w:rStyle w:val="eop"/>
                <w:sz w:val="20"/>
                <w:szCs w:val="20"/>
              </w:rPr>
              <w:t> </w:t>
            </w:r>
          </w:p>
          <w:p w14:paraId="69DCC37F" w14:textId="0F2B34FD" w:rsidR="008577D1" w:rsidRPr="007F32B1" w:rsidRDefault="008577D1" w:rsidP="009649A1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</w:rPr>
            </w:pPr>
            <w:r w:rsidRPr="005D6E64">
              <w:rPr>
                <w:rStyle w:val="normaltextrun"/>
                <w:sz w:val="20"/>
                <w:szCs w:val="20"/>
                <w:shd w:val="clear" w:color="auto" w:fill="00FF00"/>
              </w:rPr>
              <w:t>Agree on FR1 and FR2-1</w:t>
            </w:r>
            <w:r w:rsidRPr="005D6E64">
              <w:rPr>
                <w:rStyle w:val="eop"/>
                <w:sz w:val="20"/>
                <w:szCs w:val="20"/>
              </w:rPr>
              <w:t> </w:t>
            </w:r>
          </w:p>
        </w:tc>
      </w:tr>
    </w:tbl>
    <w:p w14:paraId="1F1C727D" w14:textId="77777777" w:rsidR="008577D1" w:rsidRDefault="008577D1" w:rsidP="008577D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2C507BB7" w14:textId="385B9A46" w:rsidR="008577D1" w:rsidRDefault="008577D1" w:rsidP="008577D1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eop"/>
          <w:sz w:val="20"/>
          <w:szCs w:val="20"/>
        </w:rPr>
        <w:t> </w:t>
      </w:r>
      <w:r>
        <w:rPr>
          <w:rStyle w:val="normaltextrun"/>
          <w:sz w:val="20"/>
          <w:szCs w:val="20"/>
        </w:rPr>
        <w:t>Agreement from RAN4 #113 R4-2420103</w:t>
      </w:r>
      <w:r>
        <w:rPr>
          <w:rStyle w:val="eop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577D1" w14:paraId="10EABFB8" w14:textId="77777777" w:rsidTr="008577D1">
        <w:tc>
          <w:tcPr>
            <w:tcW w:w="9631" w:type="dxa"/>
          </w:tcPr>
          <w:p w14:paraId="563ADB27" w14:textId="77777777" w:rsidR="008577D1" w:rsidRDefault="008577D1" w:rsidP="008577D1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32"/>
                <w:szCs w:val="32"/>
              </w:rPr>
              <w:t>Issue 1-1: Deployment scenarios</w:t>
            </w:r>
            <w:r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2AF6565D" w14:textId="77777777" w:rsidR="008577D1" w:rsidRDefault="008577D1" w:rsidP="008577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&lt; Agreement&gt;</w:t>
            </w:r>
            <w:r>
              <w:rPr>
                <w:rStyle w:val="normaltextrun"/>
                <w:sz w:val="20"/>
                <w:szCs w:val="20"/>
              </w:rPr>
              <w:t>: 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475BF68A" w14:textId="77777777" w:rsidR="008577D1" w:rsidRDefault="008577D1" w:rsidP="009649A1">
            <w:pPr>
              <w:pStyle w:val="paragraph"/>
              <w:numPr>
                <w:ilvl w:val="0"/>
                <w:numId w:val="19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EN-DC and NE-DC for DCI-based solution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2E0DF449" w14:textId="77777777" w:rsidR="008577D1" w:rsidRDefault="008577D1" w:rsidP="009649A1">
            <w:pPr>
              <w:pStyle w:val="paragraph"/>
              <w:numPr>
                <w:ilvl w:val="0"/>
                <w:numId w:val="20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Is NOT supported for measurement gap skipping by the WID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663B6DA8" w14:textId="77777777" w:rsidR="008577D1" w:rsidRDefault="008577D1" w:rsidP="008577D1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sz w:val="20"/>
                <w:szCs w:val="20"/>
              </w:rPr>
            </w:pPr>
          </w:p>
        </w:tc>
      </w:tr>
    </w:tbl>
    <w:p w14:paraId="6D5386F2" w14:textId="77777777" w:rsidR="008577D1" w:rsidRDefault="008577D1" w:rsidP="008577D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0"/>
          <w:szCs w:val="20"/>
        </w:rPr>
        <w:t> </w:t>
      </w:r>
    </w:p>
    <w:p w14:paraId="5FF84263" w14:textId="58C504AE" w:rsidR="00CE029F" w:rsidRDefault="00556A0A" w:rsidP="00CE029F">
      <w:pPr>
        <w:rPr>
          <w:lang w:eastAsia="ja-JP"/>
        </w:rPr>
      </w:pPr>
      <w:r>
        <w:rPr>
          <w:rStyle w:val="normaltextrun"/>
        </w:rPr>
        <w:t>Agreement from</w:t>
      </w:r>
      <w:r w:rsidR="008577D1">
        <w:rPr>
          <w:rStyle w:val="eop"/>
        </w:rPr>
        <w:t> </w:t>
      </w:r>
      <w:r w:rsidR="00CE029F">
        <w:rPr>
          <w:lang w:eastAsia="ja-JP"/>
        </w:rPr>
        <w:t xml:space="preserve">RAN4 #114bis </w:t>
      </w:r>
      <w:r w:rsidR="00CE029F" w:rsidRPr="001972EF">
        <w:rPr>
          <w:lang w:eastAsia="ja-JP"/>
        </w:rPr>
        <w:t>R4-2504911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E029F" w14:paraId="5205292D" w14:textId="77777777">
        <w:tc>
          <w:tcPr>
            <w:tcW w:w="10457" w:type="dxa"/>
          </w:tcPr>
          <w:p w14:paraId="5217A888" w14:textId="77777777" w:rsidR="00CE029F" w:rsidRPr="00251EC0" w:rsidRDefault="00CE029F">
            <w:pPr>
              <w:pStyle w:val="Heading2"/>
            </w:pPr>
            <w:r w:rsidRPr="00251EC0">
              <w:t>Issue 1-1: Deployment scenarios</w:t>
            </w:r>
          </w:p>
          <w:p w14:paraId="70A937B4" w14:textId="77777777" w:rsidR="00CE029F" w:rsidRPr="00251EC0" w:rsidRDefault="00CE029F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>&lt; Agreement&gt;</w:t>
            </w:r>
            <w:r w:rsidRPr="00251EC0">
              <w:rPr>
                <w:lang w:eastAsia="zh-CN"/>
              </w:rPr>
              <w:t xml:space="preserve">: </w:t>
            </w:r>
          </w:p>
          <w:p w14:paraId="26CAED7A" w14:textId="77777777" w:rsidR="00CE029F" w:rsidRDefault="00CE029F" w:rsidP="009649A1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ja-JP"/>
              </w:rPr>
            </w:pPr>
            <w:r w:rsidRPr="00CE7962">
              <w:rPr>
                <w:rFonts w:eastAsia="DengXian"/>
                <w:highlight w:val="green"/>
              </w:rPr>
              <w:t>Skipping requirements applies for NR-SA</w:t>
            </w:r>
          </w:p>
        </w:tc>
      </w:tr>
    </w:tbl>
    <w:p w14:paraId="6121A9C9" w14:textId="2B09849B" w:rsidR="000E0620" w:rsidRDefault="000E0620" w:rsidP="003C1DEB">
      <w:pPr>
        <w:pStyle w:val="paragraph"/>
        <w:spacing w:before="0" w:beforeAutospacing="0" w:after="0" w:afterAutospacing="0"/>
        <w:textAlignment w:val="baseline"/>
      </w:pPr>
    </w:p>
    <w:p w14:paraId="701BACFD" w14:textId="18347A9A" w:rsidR="00186162" w:rsidRDefault="00482CFB" w:rsidP="003C1DEB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</w:rPr>
        <w:t>Agreement from</w:t>
      </w:r>
      <w:r>
        <w:rPr>
          <w:rStyle w:val="eop"/>
        </w:rPr>
        <w:t> </w:t>
      </w:r>
      <w:r>
        <w:rPr>
          <w:lang w:eastAsia="ja-JP"/>
        </w:rPr>
        <w:t xml:space="preserve">RAN4 #116 </w:t>
      </w:r>
      <w:r w:rsidR="00AC2B69" w:rsidRPr="00AC2B69">
        <w:rPr>
          <w:lang w:eastAsia="ja-JP"/>
        </w:rPr>
        <w:t>R4-2512144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86162" w14:paraId="3D8F7D3E" w14:textId="77777777" w:rsidTr="00186162">
        <w:tc>
          <w:tcPr>
            <w:tcW w:w="9631" w:type="dxa"/>
          </w:tcPr>
          <w:p w14:paraId="5477FD20" w14:textId="77777777" w:rsidR="00482CFB" w:rsidRDefault="00482CFB" w:rsidP="00482CFB">
            <w:pPr>
              <w:pStyle w:val="Heading2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Sub-topic 1-1 - Scenarios for measurement skipping</w:t>
            </w:r>
          </w:p>
          <w:p w14:paraId="1A36980F" w14:textId="77777777" w:rsidR="00482CFB" w:rsidRPr="0000123A" w:rsidRDefault="00482CFB" w:rsidP="00482CFB">
            <w:pPr>
              <w:pStyle w:val="Heading3"/>
            </w:pPr>
            <w:r w:rsidRPr="0000123A">
              <w:t>Issue 1-1</w:t>
            </w:r>
            <w:r>
              <w:t>-1</w:t>
            </w:r>
            <w:r w:rsidRPr="0000123A">
              <w:t>: UE power class</w:t>
            </w:r>
          </w:p>
          <w:p w14:paraId="3B742C59" w14:textId="77777777" w:rsidR="00482CFB" w:rsidRPr="0000123A" w:rsidRDefault="00482CFB" w:rsidP="00482CFB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72D6354F" w14:textId="77777777" w:rsidR="00482CFB" w:rsidRPr="009D3F89" w:rsidRDefault="00482CFB" w:rsidP="009649A1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482CFB">
              <w:rPr>
                <w:highlight w:val="green"/>
              </w:rPr>
              <w:t>Measurement gap cancelation applies for all power classes, except for FR2 HST (PC6).</w:t>
            </w:r>
          </w:p>
          <w:p w14:paraId="76ABF2D3" w14:textId="77777777" w:rsidR="00186162" w:rsidRDefault="00186162" w:rsidP="003C1DEB">
            <w:pPr>
              <w:pStyle w:val="paragraph"/>
              <w:spacing w:before="0" w:beforeAutospacing="0" w:after="0" w:afterAutospacing="0"/>
              <w:textAlignment w:val="baseline"/>
            </w:pPr>
          </w:p>
        </w:tc>
      </w:tr>
    </w:tbl>
    <w:p w14:paraId="52362163" w14:textId="77777777" w:rsidR="00186162" w:rsidRDefault="00186162" w:rsidP="003C1DEB">
      <w:pPr>
        <w:pStyle w:val="paragraph"/>
        <w:spacing w:before="0" w:beforeAutospacing="0" w:after="0" w:afterAutospacing="0"/>
        <w:textAlignment w:val="baseline"/>
      </w:pPr>
    </w:p>
    <w:p w14:paraId="69368E4B" w14:textId="11CADD13" w:rsidR="00BB4834" w:rsidRDefault="00BB4834" w:rsidP="00BB4834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 w:rsidR="00B24F14">
        <w:t>Measurements with gaps</w:t>
      </w:r>
    </w:p>
    <w:p w14:paraId="19810518" w14:textId="7F110E1F" w:rsidR="00244AE7" w:rsidRDefault="0084129C" w:rsidP="00244AE7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244AE7">
        <w:rPr>
          <w:lang w:eastAsia="ja-JP"/>
        </w:rPr>
        <w:t xml:space="preserve">RAN4 #113 </w:t>
      </w:r>
      <w:r w:rsidR="00244AE7" w:rsidRPr="00B07DE7">
        <w:rPr>
          <w:lang w:eastAsia="ja-JP"/>
        </w:rPr>
        <w:t>R4-</w:t>
      </w:r>
      <w:r w:rsidR="00244AE7" w:rsidRPr="00214FA2">
        <w:rPr>
          <w:lang w:eastAsia="ja-JP"/>
        </w:rPr>
        <w:t>2420103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44AE7" w14:paraId="0B6BF389" w14:textId="77777777">
        <w:tc>
          <w:tcPr>
            <w:tcW w:w="10457" w:type="dxa"/>
          </w:tcPr>
          <w:p w14:paraId="05AD370C" w14:textId="77777777" w:rsidR="00244AE7" w:rsidRPr="00251EC0" w:rsidRDefault="00244AE7" w:rsidP="005712A6">
            <w:pPr>
              <w:pStyle w:val="Heading2"/>
            </w:pPr>
            <w:r w:rsidRPr="00251EC0">
              <w:t xml:space="preserve">Issue 2-1: </w:t>
            </w:r>
            <w:r w:rsidRPr="00251EC0">
              <w:rPr>
                <w:lang w:eastAsia="zh-CN"/>
              </w:rPr>
              <w:t>General approach for defining requirements for measurements with gaps</w:t>
            </w:r>
            <w:r w:rsidRPr="00251EC0">
              <w:rPr>
                <w:rFonts w:eastAsia="DengXian"/>
              </w:rPr>
              <w:tab/>
            </w:r>
          </w:p>
          <w:p w14:paraId="61258C37" w14:textId="77777777" w:rsidR="00244AE7" w:rsidRPr="00251EC0" w:rsidRDefault="00244AE7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 xml:space="preserve">&gt;: </w:t>
            </w:r>
          </w:p>
          <w:p w14:paraId="78811768" w14:textId="77777777" w:rsidR="00244AE7" w:rsidRDefault="00244AE7" w:rsidP="009649A1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571F06">
              <w:rPr>
                <w:highlight w:val="green"/>
                <w:lang w:eastAsia="zh-CN"/>
              </w:rPr>
              <w:t>For the type of measurement gap, as a baseline RAN4 to define requirements due to measurement skipping based on Type 1 measurement gap. Other measurement gap types are deprioritized, but the discussion on other measurement gap types will not impact the completion of the WI.</w:t>
            </w:r>
          </w:p>
        </w:tc>
      </w:tr>
    </w:tbl>
    <w:p w14:paraId="476A80E5" w14:textId="77777777" w:rsidR="00244AE7" w:rsidRDefault="00244AE7" w:rsidP="00244AE7">
      <w:pPr>
        <w:rPr>
          <w:lang w:eastAsia="ja-JP"/>
        </w:rPr>
      </w:pPr>
    </w:p>
    <w:p w14:paraId="45FEB053" w14:textId="678B0EBA" w:rsidR="004C08F5" w:rsidRPr="00FB5902" w:rsidRDefault="00556A0A" w:rsidP="004C08F5">
      <w:r>
        <w:rPr>
          <w:rStyle w:val="normaltextrun"/>
        </w:rPr>
        <w:t xml:space="preserve">Agreement from </w:t>
      </w:r>
      <w:r w:rsidR="004C08F5">
        <w:rPr>
          <w:lang w:eastAsia="ja-JP"/>
        </w:rPr>
        <w:t xml:space="preserve">RAN4 #114-bis </w:t>
      </w:r>
      <w:r w:rsidR="004C08F5" w:rsidRPr="001972EF">
        <w:rPr>
          <w:lang w:eastAsia="ja-JP"/>
        </w:rPr>
        <w:t>R4-2504911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C08F5" w14:paraId="780E5109" w14:textId="77777777">
        <w:tc>
          <w:tcPr>
            <w:tcW w:w="10457" w:type="dxa"/>
          </w:tcPr>
          <w:p w14:paraId="56BF301A" w14:textId="77777777" w:rsidR="004C08F5" w:rsidRPr="00251EC0" w:rsidRDefault="004C08F5">
            <w:pPr>
              <w:pStyle w:val="Heading1"/>
              <w:rPr>
                <w:lang w:eastAsia="ja-JP"/>
              </w:rPr>
            </w:pPr>
            <w:r w:rsidRPr="00251EC0">
              <w:rPr>
                <w:lang w:eastAsia="ja-JP"/>
              </w:rPr>
              <w:lastRenderedPageBreak/>
              <w:t xml:space="preserve">Topic #2: </w:t>
            </w:r>
            <w:r w:rsidRPr="00251EC0">
              <w:t>Measurements with gaps</w:t>
            </w:r>
          </w:p>
          <w:p w14:paraId="7FA52803" w14:textId="77777777" w:rsidR="004C08F5" w:rsidRPr="00251EC0" w:rsidRDefault="004C08F5">
            <w:pPr>
              <w:pStyle w:val="Heading2"/>
            </w:pPr>
            <w:r w:rsidRPr="00251EC0">
              <w:t>Issue 2-</w:t>
            </w:r>
            <w:r>
              <w:t>1</w:t>
            </w:r>
            <w:r w:rsidRPr="00251EC0">
              <w:t xml:space="preserve">: </w:t>
            </w:r>
            <w:r w:rsidRPr="00251EC0">
              <w:rPr>
                <w:lang w:eastAsia="zh-CN"/>
              </w:rPr>
              <w:t>Types of measurement gaps</w:t>
            </w:r>
            <w:r w:rsidRPr="00251EC0">
              <w:rPr>
                <w:rFonts w:eastAsia="DengXian"/>
              </w:rPr>
              <w:tab/>
            </w:r>
          </w:p>
          <w:p w14:paraId="7DFD01BC" w14:textId="77777777" w:rsidR="004C08F5" w:rsidRDefault="004C08F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In this issue we discuss the types of measurement gaps to be considered in this WID. </w:t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help the discussion, we reuse the definition of Type-1 and Type-2 measurement gaps as agreed in Rel-18 NR_MG-enh2: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5"/>
            </w:tblGrid>
            <w:tr w:rsidR="004C08F5" w14:paraId="077697A1" w14:textId="77777777">
              <w:tc>
                <w:tcPr>
                  <w:tcW w:w="9631" w:type="dxa"/>
                </w:tcPr>
                <w:p w14:paraId="6E3872DE" w14:textId="77777777" w:rsidR="004C08F5" w:rsidRDefault="004C08F5" w:rsidP="009649A1">
                  <w:pPr>
                    <w:numPr>
                      <w:ilvl w:val="0"/>
                      <w:numId w:val="29"/>
                    </w:numPr>
                    <w:tabs>
                      <w:tab w:val="left" w:pos="720"/>
                    </w:tabs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Type-1 MG: Gap(s) configured via </w:t>
                  </w:r>
                  <w:proofErr w:type="spellStart"/>
                  <w:r>
                    <w:rPr>
                      <w:lang w:eastAsia="zh-CN"/>
                    </w:rPr>
                    <w:t>GapConfig</w:t>
                  </w:r>
                  <w:proofErr w:type="spellEnd"/>
                  <w:r>
                    <w:rPr>
                      <w:lang w:eastAsia="zh-CN"/>
                    </w:rPr>
                    <w:t xml:space="preserve"> without suffix</w:t>
                  </w:r>
                </w:p>
                <w:p w14:paraId="069BAC4F" w14:textId="77777777" w:rsidR="004C08F5" w:rsidRDefault="004C08F5" w:rsidP="009649A1">
                  <w:pPr>
                    <w:numPr>
                      <w:ilvl w:val="0"/>
                      <w:numId w:val="29"/>
                    </w:numPr>
                    <w:tabs>
                      <w:tab w:val="left" w:pos="720"/>
                    </w:tabs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Type-2 MG: Gap(s) configured via GapConfig-r17 without preConfigInd-r17 or ncsgInd-r17</w:t>
                  </w:r>
                </w:p>
                <w:p w14:paraId="1D2DF757" w14:textId="77777777" w:rsidR="004C08F5" w:rsidRDefault="004C08F5" w:rsidP="009649A1">
                  <w:pPr>
                    <w:numPr>
                      <w:ilvl w:val="0"/>
                      <w:numId w:val="29"/>
                    </w:numPr>
                    <w:tabs>
                      <w:tab w:val="left" w:pos="720"/>
                    </w:tabs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Rel-18 Concurrent Gap: gap with assigned priority which can be also NCSG or Pre-MG</w:t>
                  </w:r>
                </w:p>
              </w:tc>
            </w:tr>
          </w:tbl>
          <w:p w14:paraId="6BA3B8DA" w14:textId="77777777" w:rsidR="004C08F5" w:rsidRDefault="004C08F5">
            <w:pPr>
              <w:rPr>
                <w:b/>
                <w:lang w:eastAsia="zh-CN"/>
              </w:rPr>
            </w:pPr>
          </w:p>
          <w:p w14:paraId="02F77A56" w14:textId="77777777" w:rsidR="004C08F5" w:rsidRDefault="004C08F5">
            <w:pPr>
              <w:rPr>
                <w:b/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 xml:space="preserve">&gt;: </w:t>
            </w:r>
          </w:p>
          <w:p w14:paraId="6B1CE186" w14:textId="77777777" w:rsidR="004C08F5" w:rsidRPr="00377711" w:rsidRDefault="004C08F5" w:rsidP="009649A1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377711">
              <w:rPr>
                <w:highlight w:val="green"/>
                <w:lang w:eastAsia="zh-CN"/>
              </w:rPr>
              <w:t>Gaps which shall not be cancelled</w:t>
            </w:r>
          </w:p>
          <w:p w14:paraId="4E04B8EF" w14:textId="77777777" w:rsidR="004C08F5" w:rsidRPr="00377711" w:rsidRDefault="004C08F5" w:rsidP="009649A1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377711">
              <w:rPr>
                <w:highlight w:val="green"/>
                <w:lang w:eastAsia="zh-CN"/>
              </w:rPr>
              <w:t>MUSIM</w:t>
            </w:r>
          </w:p>
          <w:p w14:paraId="26377EEB" w14:textId="77777777" w:rsidR="004C08F5" w:rsidRPr="00377711" w:rsidRDefault="004C08F5" w:rsidP="009649A1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377711">
              <w:rPr>
                <w:highlight w:val="green"/>
                <w:lang w:eastAsia="zh-CN"/>
              </w:rPr>
              <w:t>Positioning</w:t>
            </w:r>
          </w:p>
          <w:p w14:paraId="3A0CCBE6" w14:textId="77777777" w:rsidR="004C08F5" w:rsidRPr="00EF10B7" w:rsidRDefault="004C08F5" w:rsidP="009649A1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EF10B7">
              <w:rPr>
                <w:lang w:eastAsia="zh-CN"/>
              </w:rPr>
              <w:t xml:space="preserve">For other gap types: </w:t>
            </w:r>
          </w:p>
          <w:p w14:paraId="17F6F7D2" w14:textId="77777777" w:rsidR="004C08F5" w:rsidRPr="00EF10B7" w:rsidRDefault="004C08F5" w:rsidP="009649A1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EF10B7">
              <w:rPr>
                <w:szCs w:val="24"/>
                <w:lang w:eastAsia="zh-CN"/>
              </w:rPr>
              <w:t>The companies bring the issues and solutions on the RAN4#115. If the solution is not agreeable in RAN4#115, the gap type is not part of Rel-19</w:t>
            </w:r>
          </w:p>
          <w:p w14:paraId="788DEEC7" w14:textId="77777777" w:rsidR="004C08F5" w:rsidRDefault="004C08F5" w:rsidP="009649A1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EF10B7">
              <w:rPr>
                <w:szCs w:val="24"/>
                <w:lang w:eastAsia="zh-CN"/>
              </w:rPr>
              <w:t xml:space="preserve">The discussion in RAN4#115 starts with Type 2 MG, then other gap types based on incoming contributions if time allows. </w:t>
            </w:r>
          </w:p>
        </w:tc>
      </w:tr>
    </w:tbl>
    <w:p w14:paraId="22F7C22F" w14:textId="42FF83A7" w:rsidR="00B8169B" w:rsidRDefault="00B8169B" w:rsidP="004C08F5">
      <w:pPr>
        <w:pStyle w:val="NO"/>
        <w:ind w:left="0" w:firstLine="0"/>
      </w:pPr>
    </w:p>
    <w:p w14:paraId="258A1C6A" w14:textId="569CB8AD" w:rsidR="005712A6" w:rsidRDefault="005712A6" w:rsidP="001B20AE">
      <w:pPr>
        <w:ind w:left="284" w:hanging="284"/>
        <w:rPr>
          <w:lang w:eastAsia="ja-JP"/>
        </w:rPr>
      </w:pPr>
      <w:r>
        <w:rPr>
          <w:rStyle w:val="normaltextrun"/>
        </w:rPr>
        <w:t xml:space="preserve">Agreement from </w:t>
      </w:r>
      <w:r>
        <w:rPr>
          <w:lang w:eastAsia="ja-JP"/>
        </w:rPr>
        <w:t xml:space="preserve">RAN4 #115 </w:t>
      </w:r>
      <w:r w:rsidRPr="005712A6">
        <w:rPr>
          <w:lang w:eastAsia="ja-JP"/>
        </w:rPr>
        <w:t>R4-2508285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712A6" w14:paraId="6A045144" w14:textId="77777777" w:rsidTr="005712A6">
        <w:tc>
          <w:tcPr>
            <w:tcW w:w="9631" w:type="dxa"/>
          </w:tcPr>
          <w:p w14:paraId="2CC25F75" w14:textId="77777777" w:rsidR="005712A6" w:rsidRPr="0000123A" w:rsidRDefault="005712A6" w:rsidP="005712A6">
            <w:pPr>
              <w:pStyle w:val="Heading2"/>
              <w:ind w:left="578" w:hanging="578"/>
            </w:pPr>
            <w:r w:rsidRPr="0000123A">
              <w:lastRenderedPageBreak/>
              <w:t>Issue 2-1: Type 2 gaps</w:t>
            </w:r>
          </w:p>
          <w:p w14:paraId="37D4DB4E" w14:textId="77777777" w:rsidR="005712A6" w:rsidRPr="0000123A" w:rsidRDefault="005712A6" w:rsidP="005712A6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 w:rsidRPr="0000123A"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7BEE03F8" w14:textId="77777777" w:rsidR="005712A6" w:rsidRPr="005712A6" w:rsidRDefault="005712A6" w:rsidP="009649A1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5712A6">
              <w:rPr>
                <w:highlight w:val="green"/>
                <w:lang w:eastAsia="zh-CN"/>
              </w:rPr>
              <w:t>MG cancelling DCI applies to concurrent MGs and cancels the MG surviving the collision handling rules.</w:t>
            </w:r>
          </w:p>
          <w:p w14:paraId="751B299E" w14:textId="77777777" w:rsidR="005712A6" w:rsidRPr="005712A6" w:rsidRDefault="005712A6" w:rsidP="009649A1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5712A6">
              <w:rPr>
                <w:highlight w:val="green"/>
                <w:lang w:eastAsia="zh-CN"/>
              </w:rPr>
              <w:t xml:space="preserve">The timeline X </w:t>
            </w:r>
            <w:proofErr w:type="spellStart"/>
            <w:r w:rsidRPr="005712A6">
              <w:rPr>
                <w:highlight w:val="green"/>
                <w:lang w:eastAsia="zh-CN"/>
              </w:rPr>
              <w:t>ms</w:t>
            </w:r>
            <w:proofErr w:type="spellEnd"/>
            <w:r w:rsidRPr="005712A6">
              <w:rPr>
                <w:highlight w:val="green"/>
                <w:lang w:eastAsia="zh-CN"/>
              </w:rPr>
              <w:t xml:space="preserve"> for the MG cancelling the colliding MGs is based on the one that survives collision handling rules.</w:t>
            </w:r>
          </w:p>
          <w:p w14:paraId="2E187B39" w14:textId="77777777" w:rsidR="005712A6" w:rsidRPr="005712A6" w:rsidRDefault="005712A6" w:rsidP="009649A1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5712A6">
              <w:rPr>
                <w:highlight w:val="green"/>
                <w:lang w:eastAsia="zh-CN"/>
              </w:rPr>
              <w:t xml:space="preserve">DCI skipping cannot be applied if any gap is configured with </w:t>
            </w:r>
            <w:proofErr w:type="spellStart"/>
            <w:r w:rsidRPr="005712A6">
              <w:rPr>
                <w:highlight w:val="green"/>
                <w:lang w:eastAsia="zh-CN"/>
              </w:rPr>
              <w:t>gapAssociationPRS</w:t>
            </w:r>
            <w:proofErr w:type="spellEnd"/>
          </w:p>
          <w:p w14:paraId="2D03F394" w14:textId="77777777" w:rsidR="005712A6" w:rsidRDefault="005712A6" w:rsidP="009649A1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00123A">
              <w:rPr>
                <w:lang w:eastAsia="zh-CN"/>
              </w:rPr>
              <w:t xml:space="preserve">FFS the applicability of the gap cancellation if two </w:t>
            </w:r>
            <w:proofErr w:type="spellStart"/>
            <w:r w:rsidRPr="0000123A">
              <w:rPr>
                <w:lang w:eastAsia="zh-CN"/>
              </w:rPr>
              <w:t>non colliding</w:t>
            </w:r>
            <w:proofErr w:type="spellEnd"/>
            <w:r w:rsidRPr="0000123A">
              <w:rPr>
                <w:lang w:eastAsia="zh-CN"/>
              </w:rPr>
              <w:t xml:space="preserve"> concurrent gaps are separated by less than </w:t>
            </w:r>
            <w:proofErr w:type="gramStart"/>
            <w:r w:rsidRPr="0000123A">
              <w:rPr>
                <w:lang w:eastAsia="zh-CN"/>
              </w:rPr>
              <w:t>X</w:t>
            </w:r>
            <w:proofErr w:type="gramEnd"/>
            <w:r w:rsidRPr="0000123A">
              <w:rPr>
                <w:lang w:eastAsia="zh-CN"/>
              </w:rPr>
              <w:t xml:space="preserve"> </w:t>
            </w:r>
            <w:proofErr w:type="spellStart"/>
            <w:r w:rsidRPr="0000123A">
              <w:rPr>
                <w:lang w:eastAsia="zh-CN"/>
              </w:rPr>
              <w:t>ms</w:t>
            </w:r>
            <w:proofErr w:type="spellEnd"/>
          </w:p>
          <w:p w14:paraId="5700DBD9" w14:textId="77777777" w:rsidR="006A7809" w:rsidRPr="0000123A" w:rsidRDefault="006A7809" w:rsidP="006A7809">
            <w:pPr>
              <w:pStyle w:val="Heading2"/>
              <w:ind w:left="576" w:hanging="576"/>
            </w:pPr>
            <w:r w:rsidRPr="0000123A">
              <w:t xml:space="preserve">Issue 2-2: NCSG </w:t>
            </w:r>
          </w:p>
          <w:p w14:paraId="56FEFBAE" w14:textId="77777777" w:rsidR="006A7809" w:rsidRPr="0000123A" w:rsidRDefault="006A7809" w:rsidP="006A7809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 w:rsidRPr="0000123A"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16387E7A" w14:textId="687A296C" w:rsidR="006A7809" w:rsidRPr="006A7809" w:rsidRDefault="006A7809" w:rsidP="009649A1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6A7809">
              <w:rPr>
                <w:highlight w:val="green"/>
                <w:lang w:eastAsia="zh-CN"/>
              </w:rPr>
              <w:t xml:space="preserve">MG cancelling DCI doesn’t apply to MGs configured via GapConfig-r17 with ncsgInd-r17. </w:t>
            </w:r>
          </w:p>
          <w:p w14:paraId="1058D5E1" w14:textId="77777777" w:rsidR="006A7809" w:rsidRPr="0000123A" w:rsidRDefault="006A7809" w:rsidP="006A7809">
            <w:pPr>
              <w:pStyle w:val="Heading2"/>
              <w:ind w:left="576" w:hanging="576"/>
            </w:pPr>
            <w:r w:rsidRPr="0000123A">
              <w:t xml:space="preserve">Issue 2-3: Preconfigured measurement gaps </w:t>
            </w:r>
          </w:p>
          <w:p w14:paraId="3B11DE1F" w14:textId="77777777" w:rsidR="006A7809" w:rsidRPr="0000123A" w:rsidRDefault="006A7809" w:rsidP="006A7809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 w:rsidRPr="0000123A"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37832CBF" w14:textId="77777777" w:rsidR="006A7809" w:rsidRPr="006A7809" w:rsidRDefault="006A7809" w:rsidP="009649A1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6A7809">
              <w:rPr>
                <w:highlight w:val="green"/>
                <w:lang w:eastAsia="zh-CN"/>
              </w:rPr>
              <w:t>MG cancelling DCI doesn’t apply to MGs configured via GapConfig-r17 with preConfigInd-r17.</w:t>
            </w:r>
          </w:p>
          <w:p w14:paraId="3E585AED" w14:textId="77777777" w:rsidR="006A7809" w:rsidRPr="004F558D" w:rsidRDefault="006A7809" w:rsidP="006A7809">
            <w:pPr>
              <w:pStyle w:val="Heading2"/>
              <w:ind w:left="576" w:hanging="576"/>
            </w:pPr>
            <w:r w:rsidRPr="004F558D">
              <w:t xml:space="preserve">Issue 2-4: Rel-18 concurrent gaps </w:t>
            </w:r>
          </w:p>
          <w:p w14:paraId="5EA51122" w14:textId="77777777" w:rsidR="006A7809" w:rsidRPr="006A7809" w:rsidRDefault="006A7809" w:rsidP="006A7809">
            <w:pPr>
              <w:rPr>
                <w:lang w:eastAsia="zh-CN"/>
              </w:rPr>
            </w:pPr>
            <w:r w:rsidRPr="006A7809">
              <w:rPr>
                <w:lang w:eastAsia="zh-CN"/>
              </w:rPr>
              <w:t>&lt;</w:t>
            </w:r>
            <w:r w:rsidRPr="006A7809">
              <w:rPr>
                <w:b/>
                <w:bCs/>
                <w:lang w:eastAsia="zh-CN"/>
              </w:rPr>
              <w:t>Agreement</w:t>
            </w:r>
            <w:r w:rsidRPr="006A7809">
              <w:rPr>
                <w:lang w:eastAsia="zh-CN"/>
              </w:rPr>
              <w:t>&gt;</w:t>
            </w:r>
          </w:p>
          <w:p w14:paraId="07E1519B" w14:textId="21DDB5AB" w:rsidR="006A7809" w:rsidRPr="006A7809" w:rsidRDefault="006A7809" w:rsidP="009649A1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6A7809">
              <w:rPr>
                <w:highlight w:val="green"/>
                <w:lang w:eastAsia="zh-CN"/>
              </w:rPr>
              <w:t>MG cancelling DCI doesn’t apply to Rel-18 concurrent gaps.</w:t>
            </w:r>
          </w:p>
        </w:tc>
      </w:tr>
    </w:tbl>
    <w:p w14:paraId="53CEF492" w14:textId="77777777" w:rsidR="005712A6" w:rsidRDefault="005712A6" w:rsidP="004C08F5">
      <w:pPr>
        <w:pStyle w:val="NO"/>
        <w:ind w:left="0" w:firstLine="0"/>
      </w:pPr>
    </w:p>
    <w:p w14:paraId="10614355" w14:textId="1A42D04B" w:rsidR="006B3D85" w:rsidRDefault="006B3D85" w:rsidP="00CD6F47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</w:rPr>
        <w:t>Agreement from</w:t>
      </w:r>
      <w:r>
        <w:rPr>
          <w:rStyle w:val="eop"/>
        </w:rPr>
        <w:t> </w:t>
      </w:r>
      <w:r>
        <w:rPr>
          <w:lang w:eastAsia="ja-JP"/>
        </w:rPr>
        <w:t xml:space="preserve">RAN4 #116 </w:t>
      </w:r>
      <w:r w:rsidRPr="00AC2B69">
        <w:rPr>
          <w:lang w:eastAsia="ja-JP"/>
        </w:rPr>
        <w:t>R4-2512144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C2B69" w14:paraId="6D2D508E" w14:textId="77777777" w:rsidTr="00AC2B69">
        <w:tc>
          <w:tcPr>
            <w:tcW w:w="9631" w:type="dxa"/>
          </w:tcPr>
          <w:p w14:paraId="6842CDF7" w14:textId="77777777" w:rsidR="006B3D85" w:rsidRDefault="006B3D85" w:rsidP="006B3D85">
            <w:pPr>
              <w:pStyle w:val="Heading2"/>
              <w:rPr>
                <w:lang w:eastAsia="zh-CN"/>
              </w:rPr>
            </w:pPr>
            <w:r>
              <w:rPr>
                <w:lang w:eastAsia="zh-CN"/>
              </w:rPr>
              <w:t>Sub-topic 1-2 – Measurements with gaps</w:t>
            </w:r>
          </w:p>
          <w:p w14:paraId="65E45D76" w14:textId="77777777" w:rsidR="006B3D85" w:rsidRDefault="006B3D85" w:rsidP="006B3D85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Issue 1-2-1: Type 2 gaps</w:t>
            </w:r>
          </w:p>
          <w:p w14:paraId="04E264D1" w14:textId="77777777" w:rsidR="006B3D85" w:rsidRPr="00901F5A" w:rsidRDefault="006B3D85" w:rsidP="006B3D85">
            <w:pPr>
              <w:rPr>
                <w:lang w:eastAsia="zh-CN"/>
              </w:rPr>
            </w:pPr>
            <w:r w:rsidRPr="00901F5A">
              <w:rPr>
                <w:lang w:eastAsia="zh-CN"/>
              </w:rPr>
              <w:t>&lt;</w:t>
            </w:r>
            <w:r w:rsidRPr="00901F5A">
              <w:rPr>
                <w:b/>
                <w:bCs/>
                <w:lang w:eastAsia="zh-CN"/>
              </w:rPr>
              <w:t>Agreement</w:t>
            </w:r>
            <w:r w:rsidRPr="00901F5A">
              <w:rPr>
                <w:lang w:eastAsia="zh-CN"/>
              </w:rPr>
              <w:t>&gt;</w:t>
            </w:r>
          </w:p>
          <w:p w14:paraId="7C425D72" w14:textId="77777777" w:rsidR="006B3D85" w:rsidRPr="00901F5A" w:rsidRDefault="006B3D85" w:rsidP="009649A1">
            <w:pPr>
              <w:pStyle w:val="ListParagraph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CD6F47">
              <w:rPr>
                <w:highlight w:val="green"/>
                <w:lang w:eastAsia="zh-CN"/>
              </w:rPr>
              <w:t>No further discussion needed. Discussion based on CR.</w:t>
            </w:r>
            <w:r w:rsidRPr="00901F5A">
              <w:rPr>
                <w:lang w:eastAsia="zh-CN"/>
              </w:rPr>
              <w:t xml:space="preserve"> </w:t>
            </w:r>
          </w:p>
          <w:p w14:paraId="65B1B302" w14:textId="77777777" w:rsidR="00AC2B69" w:rsidRDefault="00AC2B69" w:rsidP="004C08F5">
            <w:pPr>
              <w:pStyle w:val="NO"/>
              <w:ind w:left="0" w:firstLine="0"/>
            </w:pPr>
          </w:p>
        </w:tc>
      </w:tr>
    </w:tbl>
    <w:p w14:paraId="75E63464" w14:textId="77777777" w:rsidR="00AC2B69" w:rsidRDefault="00AC2B69" w:rsidP="004C08F5">
      <w:pPr>
        <w:pStyle w:val="NO"/>
        <w:ind w:left="0" w:firstLine="0"/>
      </w:pPr>
    </w:p>
    <w:p w14:paraId="6CE51E04" w14:textId="77777777" w:rsidR="00AC2B69" w:rsidRDefault="00AC2B69" w:rsidP="004C08F5">
      <w:pPr>
        <w:pStyle w:val="NO"/>
        <w:ind w:left="0" w:firstLine="0"/>
      </w:pPr>
    </w:p>
    <w:p w14:paraId="00C273F4" w14:textId="5DD99C43" w:rsidR="009913FC" w:rsidRDefault="009913FC" w:rsidP="009913FC">
      <w:pPr>
        <w:pStyle w:val="Heading2"/>
      </w:pPr>
      <w:r>
        <w:t>2</w:t>
      </w:r>
      <w:r w:rsidRPr="006E13D1">
        <w:t>.</w:t>
      </w:r>
      <w:r>
        <w:t>3</w:t>
      </w:r>
      <w:r w:rsidRPr="006E13D1">
        <w:tab/>
      </w:r>
      <w:r>
        <w:t>XR skipping requirements impact</w:t>
      </w:r>
    </w:p>
    <w:p w14:paraId="02A7A87C" w14:textId="7DD30585" w:rsidR="00D565B8" w:rsidRDefault="0084129C" w:rsidP="00D565B8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D565B8">
        <w:rPr>
          <w:lang w:eastAsia="ja-JP"/>
        </w:rPr>
        <w:t xml:space="preserve">RAN4 #113 </w:t>
      </w:r>
      <w:r w:rsidR="00D565B8" w:rsidRPr="00B07DE7">
        <w:rPr>
          <w:lang w:eastAsia="ja-JP"/>
        </w:rPr>
        <w:t>R4-</w:t>
      </w:r>
      <w:r w:rsidR="00D565B8" w:rsidRPr="00214FA2">
        <w:rPr>
          <w:lang w:eastAsia="ja-JP"/>
        </w:rPr>
        <w:t>2420103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565B8" w14:paraId="5DBF0DD1" w14:textId="77777777">
        <w:tc>
          <w:tcPr>
            <w:tcW w:w="10457" w:type="dxa"/>
          </w:tcPr>
          <w:p w14:paraId="74F75E88" w14:textId="77777777" w:rsidR="00D565B8" w:rsidRPr="00251EC0" w:rsidRDefault="00D565B8">
            <w:pPr>
              <w:pStyle w:val="Heading2"/>
            </w:pPr>
            <w:r w:rsidRPr="00251EC0">
              <w:lastRenderedPageBreak/>
              <w:t>Issue 3-1: How to capture impact of measurement skipping</w:t>
            </w:r>
          </w:p>
          <w:p w14:paraId="50F27E2B" w14:textId="77777777" w:rsidR="00D565B8" w:rsidRDefault="00D565B8">
            <w:pPr>
              <w:rPr>
                <w:b/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 xml:space="preserve">&gt;: </w:t>
            </w:r>
          </w:p>
          <w:p w14:paraId="01DF24A5" w14:textId="77777777" w:rsidR="00D565B8" w:rsidRPr="005D4425" w:rsidRDefault="00D565B8" w:rsidP="009649A1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5D4425">
              <w:rPr>
                <w:highlight w:val="green"/>
                <w:lang w:eastAsia="zh-CN"/>
              </w:rPr>
              <w:t>Reuse existing measurement accuracy requirements.</w:t>
            </w:r>
          </w:p>
          <w:p w14:paraId="688D8C6E" w14:textId="77777777" w:rsidR="00D565B8" w:rsidRPr="005D4425" w:rsidRDefault="00D565B8" w:rsidP="009649A1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5D4425">
              <w:rPr>
                <w:highlight w:val="green"/>
                <w:lang w:eastAsia="zh-CN"/>
              </w:rPr>
              <w:t>RAN4 shall keep the number of samples for a frequency layer for L3 measurements unimpacted due to gap skipping</w:t>
            </w:r>
          </w:p>
          <w:p w14:paraId="19514489" w14:textId="77777777" w:rsidR="00D565B8" w:rsidRDefault="00D565B8" w:rsidP="009649A1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ja-JP"/>
              </w:rPr>
            </w:pPr>
            <w:r w:rsidRPr="002F7B48">
              <w:rPr>
                <w:lang w:eastAsia="zh-CN"/>
              </w:rPr>
              <w:t>For the delay requirements, FFS whether and how to extend the delay</w:t>
            </w:r>
          </w:p>
        </w:tc>
      </w:tr>
    </w:tbl>
    <w:p w14:paraId="6299ABBA" w14:textId="77777777" w:rsidR="00D565B8" w:rsidRDefault="00D565B8" w:rsidP="00D565B8"/>
    <w:p w14:paraId="3C5DF28F" w14:textId="29B42419" w:rsidR="00D565B8" w:rsidRDefault="0084129C" w:rsidP="00D565B8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D565B8">
        <w:rPr>
          <w:lang w:eastAsia="ja-JP"/>
        </w:rPr>
        <w:t xml:space="preserve">RAN4 #114 </w:t>
      </w:r>
      <w:r w:rsidR="00D565B8" w:rsidRPr="00B07DE7">
        <w:rPr>
          <w:lang w:eastAsia="ja-JP"/>
        </w:rPr>
        <w:t>R4-2502700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565B8" w:rsidRPr="00B07DE7" w14:paraId="0BEF7EDD" w14:textId="77777777">
        <w:tc>
          <w:tcPr>
            <w:tcW w:w="10457" w:type="dxa"/>
          </w:tcPr>
          <w:p w14:paraId="7B2F38AE" w14:textId="77777777" w:rsidR="00D565B8" w:rsidRPr="00251EC0" w:rsidRDefault="00D565B8">
            <w:pPr>
              <w:pStyle w:val="Heading2"/>
            </w:pPr>
            <w:r w:rsidRPr="00804314">
              <w:t>Issue</w:t>
            </w:r>
            <w:r w:rsidRPr="00251EC0">
              <w:t xml:space="preserve"> 3-</w:t>
            </w:r>
            <w:r>
              <w:t>1</w:t>
            </w:r>
            <w:r w:rsidRPr="00251EC0">
              <w:t xml:space="preserve">: </w:t>
            </w:r>
            <w:r w:rsidRPr="00251EC0">
              <w:rPr>
                <w:lang w:eastAsia="zh-CN"/>
              </w:rPr>
              <w:t>Principles for measurement delay calculation</w:t>
            </w:r>
          </w:p>
          <w:p w14:paraId="5D9E5828" w14:textId="77777777" w:rsidR="00D565B8" w:rsidRPr="00251EC0" w:rsidRDefault="00D565B8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 xml:space="preserve">&gt;: </w:t>
            </w:r>
          </w:p>
          <w:p w14:paraId="5B05E358" w14:textId="62415428" w:rsidR="00D565B8" w:rsidRPr="00B07DE7" w:rsidRDefault="00D565B8" w:rsidP="00F8188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29399D">
              <w:rPr>
                <w:highlight w:val="green"/>
                <w:lang w:eastAsia="zh-CN"/>
              </w:rPr>
              <w:t>Follow NR-U-like approach for designing the formulas for measurement delay extension.</w:t>
            </w:r>
          </w:p>
        </w:tc>
      </w:tr>
    </w:tbl>
    <w:p w14:paraId="37750A52" w14:textId="77777777" w:rsidR="009913FC" w:rsidRPr="00B03100" w:rsidRDefault="009913FC" w:rsidP="009913FC">
      <w:pPr>
        <w:pStyle w:val="B1"/>
      </w:pPr>
    </w:p>
    <w:p w14:paraId="14B54A5B" w14:textId="77777777" w:rsidR="006A7809" w:rsidRDefault="006A7809" w:rsidP="006A7809">
      <w:pPr>
        <w:rPr>
          <w:lang w:eastAsia="ja-JP"/>
        </w:rPr>
      </w:pPr>
      <w:r>
        <w:rPr>
          <w:rStyle w:val="normaltextrun"/>
        </w:rPr>
        <w:t xml:space="preserve">Agreement from </w:t>
      </w:r>
      <w:r>
        <w:rPr>
          <w:lang w:eastAsia="ja-JP"/>
        </w:rPr>
        <w:t xml:space="preserve">RAN4 #115 </w:t>
      </w:r>
      <w:r w:rsidRPr="005712A6">
        <w:rPr>
          <w:lang w:eastAsia="ja-JP"/>
        </w:rPr>
        <w:t>R4-2508285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A7809" w14:paraId="206A956E" w14:textId="77777777">
        <w:tc>
          <w:tcPr>
            <w:tcW w:w="9631" w:type="dxa"/>
          </w:tcPr>
          <w:p w14:paraId="64A4FAB2" w14:textId="77777777" w:rsidR="006A7809" w:rsidRPr="006A7809" w:rsidRDefault="006A7809" w:rsidP="006A7809">
            <w:pPr>
              <w:keepNext/>
              <w:keepLines/>
              <w:spacing w:before="180"/>
              <w:ind w:left="576" w:hanging="576"/>
              <w:outlineLvl w:val="1"/>
              <w:rPr>
                <w:rFonts w:ascii="Arial" w:eastAsia="SimSun" w:hAnsi="Arial"/>
                <w:sz w:val="32"/>
                <w:szCs w:val="32"/>
                <w:lang w:eastAsia="zh-CN"/>
              </w:rPr>
            </w:pPr>
            <w:r w:rsidRPr="006A7809">
              <w:rPr>
                <w:rFonts w:ascii="Arial" w:eastAsia="SimSun" w:hAnsi="Arial"/>
                <w:sz w:val="32"/>
                <w:szCs w:val="32"/>
                <w:lang w:eastAsia="zh-CN"/>
              </w:rPr>
              <w:t>Issue 3-6: Impact on different frequency layers</w:t>
            </w:r>
          </w:p>
          <w:p w14:paraId="28327102" w14:textId="77777777" w:rsidR="006A7809" w:rsidRPr="006A7809" w:rsidRDefault="006A7809" w:rsidP="006A7809">
            <w:pPr>
              <w:rPr>
                <w:rFonts w:eastAsia="SimSun"/>
                <w:lang w:eastAsia="zh-CN"/>
              </w:rPr>
            </w:pPr>
            <w:r w:rsidRPr="006A7809">
              <w:rPr>
                <w:rFonts w:eastAsia="SimSun"/>
                <w:b/>
                <w:lang w:eastAsia="zh-CN"/>
              </w:rPr>
              <w:t xml:space="preserve">&lt;For information&gt;: </w:t>
            </w:r>
          </w:p>
          <w:p w14:paraId="3226143F" w14:textId="77777777" w:rsidR="006A7809" w:rsidRPr="006A7809" w:rsidRDefault="006A7809" w:rsidP="009649A1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Cs/>
                <w:lang w:eastAsia="zh-CN"/>
              </w:rPr>
            </w:pPr>
            <w:r w:rsidRPr="006A7809">
              <w:rPr>
                <w:rFonts w:eastAsia="MS Mincho"/>
                <w:bCs/>
                <w:lang w:eastAsia="zh-CN"/>
              </w:rPr>
              <w:t xml:space="preserve">the original proposals of this issue can be found in R4-2505575 and Chairman notes. </w:t>
            </w:r>
          </w:p>
          <w:p w14:paraId="79E38967" w14:textId="77777777" w:rsidR="006A7809" w:rsidRPr="006A7809" w:rsidRDefault="006A7809" w:rsidP="006A7809">
            <w:pPr>
              <w:rPr>
                <w:rFonts w:eastAsia="SimSun"/>
                <w:lang w:eastAsia="zh-CN"/>
              </w:rPr>
            </w:pPr>
            <w:r w:rsidRPr="006A7809">
              <w:rPr>
                <w:rFonts w:eastAsia="SimSun"/>
                <w:b/>
                <w:lang w:eastAsia="zh-CN"/>
              </w:rPr>
              <w:t xml:space="preserve">&lt;Agreement&gt;: </w:t>
            </w:r>
          </w:p>
          <w:p w14:paraId="131D90C1" w14:textId="1868C0CC" w:rsidR="006A7809" w:rsidRPr="006A7809" w:rsidRDefault="006A7809" w:rsidP="009649A1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highlight w:val="green"/>
                <w:lang w:eastAsia="zh-CN"/>
              </w:rPr>
            </w:pPr>
            <w:r w:rsidRPr="006A7809">
              <w:rPr>
                <w:rFonts w:eastAsia="MS Mincho"/>
                <w:highlight w:val="green"/>
                <w:lang w:eastAsia="zh-CN"/>
              </w:rPr>
              <w:t>Not pursue Proposal 1 and 2 in Rel-19.</w:t>
            </w:r>
          </w:p>
          <w:p w14:paraId="7046F6B4" w14:textId="77777777" w:rsidR="006A7809" w:rsidRPr="006A7809" w:rsidRDefault="006A7809" w:rsidP="006A7809">
            <w:pPr>
              <w:keepNext/>
              <w:keepLines/>
              <w:spacing w:before="180"/>
              <w:ind w:left="576" w:hanging="576"/>
              <w:outlineLvl w:val="1"/>
              <w:rPr>
                <w:rFonts w:ascii="Arial" w:eastAsia="SimSun" w:hAnsi="Arial"/>
                <w:sz w:val="32"/>
                <w:szCs w:val="32"/>
                <w:lang w:eastAsia="zh-CN"/>
              </w:rPr>
            </w:pPr>
            <w:r w:rsidRPr="006A7809">
              <w:rPr>
                <w:rFonts w:ascii="Arial" w:eastAsia="SimSun" w:hAnsi="Arial"/>
                <w:sz w:val="32"/>
                <w:szCs w:val="32"/>
                <w:lang w:eastAsia="zh-CN"/>
              </w:rPr>
              <w:t>Issue 3-7: UL XR impact</w:t>
            </w:r>
          </w:p>
          <w:p w14:paraId="6D73593D" w14:textId="77777777" w:rsidR="006A7809" w:rsidRPr="006A7809" w:rsidRDefault="006A7809" w:rsidP="006A7809">
            <w:pPr>
              <w:rPr>
                <w:rFonts w:eastAsia="SimSun"/>
                <w:lang w:eastAsia="zh-CN"/>
              </w:rPr>
            </w:pPr>
            <w:r w:rsidRPr="006A7809">
              <w:rPr>
                <w:rFonts w:eastAsia="SimSun"/>
                <w:b/>
                <w:lang w:eastAsia="zh-CN"/>
              </w:rPr>
              <w:t xml:space="preserve">&lt;For information&gt;: </w:t>
            </w:r>
          </w:p>
          <w:p w14:paraId="7D33711E" w14:textId="77777777" w:rsidR="006A7809" w:rsidRPr="006A7809" w:rsidRDefault="006A7809" w:rsidP="009649A1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Cs/>
                <w:lang w:eastAsia="zh-CN"/>
              </w:rPr>
            </w:pPr>
            <w:r w:rsidRPr="006A7809">
              <w:rPr>
                <w:rFonts w:eastAsia="MS Mincho"/>
                <w:bCs/>
                <w:lang w:eastAsia="zh-CN"/>
              </w:rPr>
              <w:t xml:space="preserve">the original proposals of this issue can be found in R4-2505575 and Chairman notes. </w:t>
            </w:r>
          </w:p>
          <w:p w14:paraId="398784C2" w14:textId="77777777" w:rsidR="006A7809" w:rsidRPr="006A7809" w:rsidRDefault="006A7809" w:rsidP="006A7809">
            <w:pPr>
              <w:rPr>
                <w:rFonts w:eastAsia="SimSun"/>
                <w:lang w:eastAsia="zh-CN"/>
              </w:rPr>
            </w:pPr>
            <w:r w:rsidRPr="006A7809">
              <w:rPr>
                <w:rFonts w:eastAsia="SimSun"/>
                <w:b/>
                <w:lang w:eastAsia="zh-CN"/>
              </w:rPr>
              <w:t xml:space="preserve">&lt;Agreement&gt;: </w:t>
            </w:r>
          </w:p>
          <w:p w14:paraId="6DD85CBC" w14:textId="5396E8AA" w:rsidR="006A7809" w:rsidRPr="006A7809" w:rsidRDefault="006A7809" w:rsidP="009649A1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highlight w:val="green"/>
                <w:lang w:eastAsia="zh-CN"/>
              </w:rPr>
            </w:pPr>
            <w:r w:rsidRPr="006A7809">
              <w:rPr>
                <w:rFonts w:eastAsia="MS Mincho"/>
                <w:highlight w:val="green"/>
                <w:lang w:eastAsia="zh-CN"/>
              </w:rPr>
              <w:t>This issue is closed.</w:t>
            </w:r>
          </w:p>
        </w:tc>
      </w:tr>
    </w:tbl>
    <w:p w14:paraId="4E6841B1" w14:textId="77777777" w:rsidR="00771CEA" w:rsidRDefault="00771CEA" w:rsidP="00771CEA"/>
    <w:p w14:paraId="31DA2B1A" w14:textId="77777777" w:rsidR="00AE70C3" w:rsidRDefault="00AE70C3" w:rsidP="00AE70C3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</w:rPr>
        <w:t>Agreement from</w:t>
      </w:r>
      <w:r>
        <w:rPr>
          <w:rStyle w:val="eop"/>
        </w:rPr>
        <w:t> </w:t>
      </w:r>
      <w:r>
        <w:rPr>
          <w:lang w:eastAsia="ja-JP"/>
        </w:rPr>
        <w:t xml:space="preserve">RAN4 #116 </w:t>
      </w:r>
      <w:r w:rsidRPr="00AC2B69">
        <w:rPr>
          <w:lang w:eastAsia="ja-JP"/>
        </w:rPr>
        <w:t>R4-2512144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E70C3" w14:paraId="3FEFD850" w14:textId="77777777" w:rsidTr="00AE70C3">
        <w:tc>
          <w:tcPr>
            <w:tcW w:w="9631" w:type="dxa"/>
          </w:tcPr>
          <w:p w14:paraId="610C3086" w14:textId="77777777" w:rsidR="00E1514B" w:rsidRDefault="00E1514B" w:rsidP="00E1514B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Issue 1-3-1: Principles for measurement delay calculation</w:t>
            </w:r>
          </w:p>
          <w:p w14:paraId="2BAE8170" w14:textId="77777777" w:rsidR="00E1514B" w:rsidRPr="0000123A" w:rsidRDefault="00E1514B" w:rsidP="00E1514B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60A869B9" w14:textId="77777777" w:rsidR="00E1514B" w:rsidRPr="00E1514B" w:rsidRDefault="00E1514B" w:rsidP="009649A1">
            <w:pPr>
              <w:pStyle w:val="ListParagraph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E1514B">
              <w:rPr>
                <w:highlight w:val="green"/>
                <w:lang w:eastAsia="zh-CN"/>
              </w:rPr>
              <w:t xml:space="preserve">No further discussion needed.  </w:t>
            </w:r>
          </w:p>
          <w:p w14:paraId="37ECB559" w14:textId="77777777" w:rsidR="00E1514B" w:rsidRDefault="00E1514B" w:rsidP="00E1514B">
            <w:pPr>
              <w:rPr>
                <w:lang w:eastAsia="zh-CN"/>
              </w:rPr>
            </w:pPr>
          </w:p>
          <w:p w14:paraId="0EF5FAB1" w14:textId="77777777" w:rsidR="00E1514B" w:rsidRDefault="00E1514B" w:rsidP="00E1514B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Issue 1-3-2: Formulas for measurement delay extension without DRX</w:t>
            </w:r>
          </w:p>
          <w:p w14:paraId="0D9F063C" w14:textId="77777777" w:rsidR="00E1514B" w:rsidRPr="0000123A" w:rsidRDefault="00E1514B" w:rsidP="00E1514B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28BEEC89" w14:textId="77777777" w:rsidR="00E1514B" w:rsidRPr="00E1514B" w:rsidRDefault="00E1514B" w:rsidP="009649A1">
            <w:pPr>
              <w:pStyle w:val="ListParagraph"/>
              <w:numPr>
                <w:ilvl w:val="0"/>
                <w:numId w:val="47"/>
              </w:numPr>
              <w:spacing w:after="160" w:line="259" w:lineRule="auto"/>
              <w:rPr>
                <w:highlight w:val="green"/>
              </w:rPr>
            </w:pPr>
            <w:proofErr w:type="gramStart"/>
            <w:r w:rsidRPr="00E1514B">
              <w:rPr>
                <w:highlight w:val="green"/>
              </w:rPr>
              <w:t>Max( 200</w:t>
            </w:r>
            <w:proofErr w:type="gramEnd"/>
            <w:r w:rsidRPr="00E1514B">
              <w:rPr>
                <w:highlight w:val="green"/>
              </w:rPr>
              <w:t xml:space="preserve"> </w:t>
            </w:r>
            <w:proofErr w:type="spellStart"/>
            <w:r w:rsidRPr="00E1514B">
              <w:rPr>
                <w:highlight w:val="green"/>
              </w:rPr>
              <w:t>ms</w:t>
            </w:r>
            <w:proofErr w:type="spellEnd"/>
            <w:r w:rsidRPr="00E1514B">
              <w:rPr>
                <w:highlight w:val="green"/>
              </w:rPr>
              <w:t xml:space="preserve">, </w:t>
            </w:r>
            <w:proofErr w:type="gramStart"/>
            <w:r w:rsidRPr="00E1514B">
              <w:rPr>
                <w:highlight w:val="green"/>
              </w:rPr>
              <w:t>( 8</w:t>
            </w:r>
            <w:proofErr w:type="gramEnd"/>
            <w:r w:rsidRPr="00E1514B">
              <w:rPr>
                <w:highlight w:val="green"/>
              </w:rPr>
              <w:t xml:space="preserve"> + </w:t>
            </w:r>
            <w:proofErr w:type="spellStart"/>
            <w:r w:rsidRPr="00E1514B">
              <w:rPr>
                <w:highlight w:val="green"/>
                <w:lang w:eastAsia="zh-CN"/>
              </w:rPr>
              <w:t>L</w:t>
            </w:r>
            <w:r w:rsidRPr="00E1514B">
              <w:rPr>
                <w:highlight w:val="green"/>
                <w:vertAlign w:val="subscript"/>
                <w:lang w:eastAsia="zh-CN"/>
              </w:rPr>
              <w:t>cancel</w:t>
            </w:r>
            <w:proofErr w:type="spellEnd"/>
            <w:r w:rsidRPr="00E1514B">
              <w:rPr>
                <w:highlight w:val="green"/>
              </w:rPr>
              <w:t xml:space="preserve">) </w:t>
            </w:r>
            <w:r w:rsidRPr="00E1514B">
              <w:rPr>
                <w:rFonts w:ascii="Symbol" w:eastAsia="Symbol" w:hAnsi="Symbol" w:cs="Symbol"/>
                <w:highlight w:val="green"/>
              </w:rPr>
              <w:t>´</w:t>
            </w:r>
            <w:r w:rsidRPr="00E1514B">
              <w:rPr>
                <w:highlight w:val="green"/>
              </w:rPr>
              <w:t xml:space="preserve"> </w:t>
            </w:r>
            <w:proofErr w:type="gramStart"/>
            <w:r w:rsidRPr="00E1514B">
              <w:rPr>
                <w:highlight w:val="green"/>
              </w:rPr>
              <w:t>Max(MGRP</w:t>
            </w:r>
            <w:r w:rsidRPr="00E1514B">
              <w:rPr>
                <w:rFonts w:cs="Arial"/>
                <w:highlight w:val="green"/>
                <w:vertAlign w:val="superscript"/>
                <w:lang w:eastAsia="zh-CN"/>
              </w:rPr>
              <w:t xml:space="preserve"> </w:t>
            </w:r>
            <w:r w:rsidRPr="00E1514B">
              <w:rPr>
                <w:highlight w:val="green"/>
              </w:rPr>
              <w:t>,</w:t>
            </w:r>
            <w:proofErr w:type="gramEnd"/>
            <w:r w:rsidRPr="00E1514B">
              <w:rPr>
                <w:highlight w:val="green"/>
              </w:rPr>
              <w:t xml:space="preserve"> SMTC period</w:t>
            </w:r>
            <w:proofErr w:type="gramStart"/>
            <w:r w:rsidRPr="00E1514B">
              <w:rPr>
                <w:rFonts w:ascii="Malgun Gothic" w:eastAsia="Malgun Gothic" w:hAnsi="Malgun Gothic"/>
                <w:highlight w:val="green"/>
                <w:lang w:eastAsia="zh-TW"/>
              </w:rPr>
              <w:t xml:space="preserve">) </w:t>
            </w:r>
            <w:r w:rsidRPr="00E1514B">
              <w:rPr>
                <w:highlight w:val="green"/>
              </w:rPr>
              <w:t>)</w:t>
            </w:r>
            <w:proofErr w:type="gramEnd"/>
            <w:r w:rsidRPr="00E1514B">
              <w:rPr>
                <w:highlight w:val="green"/>
              </w:rPr>
              <w:t xml:space="preserve"> </w:t>
            </w:r>
            <w:r w:rsidRPr="00E1514B">
              <w:rPr>
                <w:rFonts w:ascii="Symbol" w:eastAsia="Symbol" w:hAnsi="Symbol" w:cs="Symbol"/>
                <w:highlight w:val="green"/>
              </w:rPr>
              <w:t>´</w:t>
            </w:r>
            <w:r w:rsidRPr="00E1514B">
              <w:rPr>
                <w:highlight w:val="green"/>
              </w:rPr>
              <w:t xml:space="preserve"> </w:t>
            </w:r>
            <w:proofErr w:type="spellStart"/>
            <w:r w:rsidRPr="00E1514B">
              <w:rPr>
                <w:highlight w:val="green"/>
              </w:rPr>
              <w:t>CSSF</w:t>
            </w:r>
            <w:r w:rsidRPr="00E1514B">
              <w:rPr>
                <w:highlight w:val="green"/>
                <w:vertAlign w:val="subscript"/>
              </w:rPr>
              <w:t>inter</w:t>
            </w:r>
            <w:proofErr w:type="spellEnd"/>
          </w:p>
          <w:p w14:paraId="3F851B36" w14:textId="77777777" w:rsidR="00E1514B" w:rsidRPr="00E1514B" w:rsidRDefault="00E1514B" w:rsidP="009649A1">
            <w:pPr>
              <w:pStyle w:val="ListParagraph"/>
              <w:numPr>
                <w:ilvl w:val="0"/>
                <w:numId w:val="47"/>
              </w:numPr>
              <w:spacing w:after="120"/>
              <w:contextualSpacing w:val="0"/>
              <w:rPr>
                <w:rFonts w:eastAsia="SimSun"/>
                <w:highlight w:val="green"/>
                <w:lang w:eastAsia="zh-CN"/>
              </w:rPr>
            </w:pPr>
            <w:r w:rsidRPr="00E1514B">
              <w:rPr>
                <w:rFonts w:eastAsia="SimSun"/>
                <w:highlight w:val="green"/>
                <w:lang w:eastAsia="zh-CN"/>
              </w:rPr>
              <w:t xml:space="preserve">where </w:t>
            </w:r>
            <w:proofErr w:type="spellStart"/>
            <w:r w:rsidRPr="00E1514B">
              <w:rPr>
                <w:rFonts w:eastAsia="SimSun"/>
                <w:highlight w:val="green"/>
                <w:lang w:eastAsia="zh-CN"/>
              </w:rPr>
              <w:t>L</w:t>
            </w:r>
            <w:r w:rsidRPr="00E1514B">
              <w:rPr>
                <w:highlight w:val="green"/>
                <w:vertAlign w:val="subscript"/>
                <w:lang w:eastAsia="zh-CN"/>
              </w:rPr>
              <w:t>cancel</w:t>
            </w:r>
            <w:proofErr w:type="spellEnd"/>
            <w:r w:rsidRPr="00E1514B">
              <w:rPr>
                <w:highlight w:val="green"/>
                <w:lang w:eastAsia="zh-CN"/>
              </w:rPr>
              <w:t xml:space="preserve"> is the number of cancelled MG occasions in the measurement period</w:t>
            </w:r>
          </w:p>
          <w:p w14:paraId="7071BF7B" w14:textId="77777777" w:rsidR="00E1514B" w:rsidRDefault="00E1514B" w:rsidP="00E1514B">
            <w:pPr>
              <w:rPr>
                <w:lang w:eastAsia="zh-CN"/>
              </w:rPr>
            </w:pPr>
          </w:p>
          <w:p w14:paraId="56CBBBDB" w14:textId="77777777" w:rsidR="00E1514B" w:rsidRDefault="00E1514B" w:rsidP="00E1514B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Issue 1-3-3: Formulas for measurement delay extension with DRX</w:t>
            </w:r>
          </w:p>
          <w:p w14:paraId="60F2A93B" w14:textId="77777777" w:rsidR="00E1514B" w:rsidRDefault="00E1514B" w:rsidP="00E1514B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5853331E" w14:textId="77777777" w:rsidR="00E1514B" w:rsidRPr="00E1514B" w:rsidRDefault="00E1514B" w:rsidP="009649A1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highlight w:val="green"/>
                <w:lang w:eastAsia="zh-CN"/>
              </w:rPr>
            </w:pPr>
            <w:r w:rsidRPr="00E1514B">
              <w:rPr>
                <w:rFonts w:eastAsia="SimSun"/>
                <w:highlight w:val="green"/>
                <w:lang w:eastAsia="zh-CN"/>
              </w:rPr>
              <w:t>Inter-frequency cell detection period requirements with MG cancellation due to XR can be as in the table below for FR1 and FR2-1, respectively:</w:t>
            </w:r>
          </w:p>
          <w:p w14:paraId="0ADCFB51" w14:textId="77777777" w:rsidR="00E1514B" w:rsidRPr="00E1514B" w:rsidRDefault="00E1514B" w:rsidP="009649A1">
            <w:pPr>
              <w:pStyle w:val="ListParagraph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highlight w:val="green"/>
                <w:lang w:eastAsia="zh-CN"/>
              </w:rPr>
            </w:pPr>
            <w:r w:rsidRPr="00E1514B">
              <w:rPr>
                <w:rFonts w:eastAsia="SimSun"/>
                <w:highlight w:val="green"/>
                <w:lang w:eastAsia="zh-CN"/>
              </w:rPr>
              <w:t xml:space="preserve">DRX cycle ≤ 320 </w:t>
            </w:r>
            <w:proofErr w:type="spellStart"/>
            <w:r w:rsidRPr="00E1514B">
              <w:rPr>
                <w:rFonts w:eastAsia="SimSun"/>
                <w:highlight w:val="green"/>
                <w:lang w:eastAsia="zh-CN"/>
              </w:rPr>
              <w:t>ms</w:t>
            </w:r>
            <w:proofErr w:type="spellEnd"/>
          </w:p>
          <w:p w14:paraId="5AA1F7BD" w14:textId="77777777" w:rsidR="00E1514B" w:rsidRPr="00E1514B" w:rsidRDefault="00E1514B" w:rsidP="009649A1">
            <w:pPr>
              <w:pStyle w:val="ListParagraph"/>
              <w:numPr>
                <w:ilvl w:val="2"/>
                <w:numId w:val="4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highlight w:val="green"/>
                <w:lang w:eastAsia="zh-CN"/>
              </w:rPr>
            </w:pPr>
            <w:proofErr w:type="gramStart"/>
            <w:r w:rsidRPr="00E1514B">
              <w:rPr>
                <w:rFonts w:eastAsia="SimSun"/>
                <w:highlight w:val="green"/>
                <w:lang w:eastAsia="zh-CN"/>
              </w:rPr>
              <w:t>Max(</w:t>
            </w:r>
            <w:proofErr w:type="gramEnd"/>
            <w:r w:rsidRPr="00E1514B">
              <w:rPr>
                <w:rFonts w:eastAsia="SimSun"/>
                <w:highlight w:val="green"/>
                <w:lang w:eastAsia="zh-CN"/>
              </w:rPr>
              <w:t xml:space="preserve">200 </w:t>
            </w:r>
            <w:proofErr w:type="spellStart"/>
            <w:r w:rsidRPr="00E1514B">
              <w:rPr>
                <w:rFonts w:eastAsia="SimSun"/>
                <w:highlight w:val="green"/>
                <w:lang w:eastAsia="zh-CN"/>
              </w:rPr>
              <w:t>ms</w:t>
            </w:r>
            <w:proofErr w:type="spellEnd"/>
            <w:r w:rsidRPr="00E1514B">
              <w:rPr>
                <w:rFonts w:eastAsia="SimSun"/>
                <w:highlight w:val="green"/>
                <w:lang w:eastAsia="zh-CN"/>
              </w:rPr>
              <w:t xml:space="preserve">, </w:t>
            </w:r>
            <w:proofErr w:type="gramStart"/>
            <w:r w:rsidRPr="00E1514B">
              <w:rPr>
                <w:rFonts w:eastAsia="SimSun"/>
                <w:highlight w:val="green"/>
                <w:lang w:eastAsia="zh-CN"/>
              </w:rPr>
              <w:t>Ceil(</w:t>
            </w:r>
            <w:proofErr w:type="gramEnd"/>
            <w:r w:rsidRPr="00E1514B">
              <w:rPr>
                <w:rFonts w:eastAsia="SimSun"/>
                <w:highlight w:val="green"/>
                <w:lang w:eastAsia="zh-CN"/>
              </w:rPr>
              <w:t>(8+</w:t>
            </w:r>
            <w:r w:rsidRPr="00E1514B">
              <w:rPr>
                <w:highlight w:val="green"/>
                <w:lang w:eastAsia="zh-CN"/>
              </w:rPr>
              <w:t xml:space="preserve"> </w:t>
            </w:r>
            <w:proofErr w:type="spellStart"/>
            <w:r w:rsidRPr="00E1514B">
              <w:rPr>
                <w:highlight w:val="green"/>
                <w:lang w:eastAsia="zh-CN"/>
              </w:rPr>
              <w:t>L</w:t>
            </w:r>
            <w:r w:rsidRPr="00E1514B">
              <w:rPr>
                <w:highlight w:val="green"/>
                <w:vertAlign w:val="subscript"/>
                <w:lang w:eastAsia="zh-CN"/>
              </w:rPr>
              <w:t>cancel</w:t>
            </w:r>
            <w:proofErr w:type="spellEnd"/>
            <w:r w:rsidRPr="00E1514B">
              <w:rPr>
                <w:rFonts w:eastAsia="SimSun"/>
                <w:highlight w:val="green"/>
                <w:lang w:eastAsia="zh-CN"/>
              </w:rPr>
              <w:t xml:space="preserve">) </w:t>
            </w:r>
            <w:r w:rsidRPr="00E1514B">
              <w:rPr>
                <w:rFonts w:ascii="Symbol" w:eastAsia="Symbol" w:hAnsi="Symbol" w:cs="Symbol"/>
                <w:highlight w:val="green"/>
              </w:rPr>
              <w:t>´</w:t>
            </w:r>
            <w:r w:rsidRPr="00E1514B">
              <w:rPr>
                <w:rFonts w:eastAsia="SimSun"/>
                <w:highlight w:val="green"/>
                <w:lang w:eastAsia="zh-CN"/>
              </w:rPr>
              <w:t xml:space="preserve">1.5) </w:t>
            </w:r>
            <w:r w:rsidRPr="00E1514B">
              <w:rPr>
                <w:rFonts w:ascii="Symbol" w:eastAsia="Symbol" w:hAnsi="Symbol" w:cs="Symbol"/>
                <w:highlight w:val="green"/>
              </w:rPr>
              <w:t>´</w:t>
            </w:r>
            <w:r w:rsidRPr="00E1514B">
              <w:rPr>
                <w:rFonts w:eastAsia="SimSun"/>
                <w:highlight w:val="green"/>
                <w:lang w:eastAsia="zh-CN"/>
              </w:rPr>
              <w:t xml:space="preserve"> </w:t>
            </w:r>
            <w:proofErr w:type="gramStart"/>
            <w:r w:rsidRPr="00E1514B">
              <w:rPr>
                <w:rFonts w:eastAsia="SimSun"/>
                <w:highlight w:val="green"/>
                <w:lang w:eastAsia="zh-CN"/>
              </w:rPr>
              <w:t>Max(</w:t>
            </w:r>
            <w:proofErr w:type="gramEnd"/>
            <w:r w:rsidRPr="00E1514B">
              <w:rPr>
                <w:rFonts w:eastAsia="SimSun"/>
                <w:highlight w:val="green"/>
                <w:lang w:eastAsia="zh-CN"/>
              </w:rPr>
              <w:t xml:space="preserve">MGRP, SMTC period, DRX cycle)) </w:t>
            </w:r>
            <w:r w:rsidRPr="00E1514B">
              <w:rPr>
                <w:rFonts w:ascii="Symbol" w:eastAsia="Symbol" w:hAnsi="Symbol" w:cs="Symbol"/>
                <w:highlight w:val="green"/>
              </w:rPr>
              <w:t>´</w:t>
            </w:r>
            <w:r w:rsidRPr="00E1514B">
              <w:rPr>
                <w:rFonts w:eastAsia="SimSun"/>
                <w:highlight w:val="green"/>
                <w:lang w:eastAsia="zh-CN"/>
              </w:rPr>
              <w:t xml:space="preserve"> </w:t>
            </w:r>
            <w:proofErr w:type="spellStart"/>
            <w:r w:rsidRPr="00E1514B">
              <w:rPr>
                <w:rFonts w:eastAsia="SimSun"/>
                <w:highlight w:val="green"/>
                <w:lang w:eastAsia="zh-CN"/>
              </w:rPr>
              <w:t>CSSF</w:t>
            </w:r>
            <w:r w:rsidRPr="00E1514B">
              <w:rPr>
                <w:rFonts w:eastAsia="SimSun"/>
                <w:highlight w:val="green"/>
                <w:vertAlign w:val="subscript"/>
                <w:lang w:eastAsia="zh-CN"/>
              </w:rPr>
              <w:t>inter</w:t>
            </w:r>
            <w:proofErr w:type="spellEnd"/>
          </w:p>
          <w:p w14:paraId="12A9F909" w14:textId="77777777" w:rsidR="00E1514B" w:rsidRPr="00E1514B" w:rsidRDefault="00E1514B" w:rsidP="009649A1">
            <w:pPr>
              <w:pStyle w:val="ListParagraph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highlight w:val="green"/>
                <w:lang w:eastAsia="zh-CN"/>
              </w:rPr>
            </w:pPr>
            <w:r w:rsidRPr="00E1514B">
              <w:rPr>
                <w:rFonts w:eastAsia="SimSun"/>
                <w:highlight w:val="green"/>
                <w:lang w:eastAsia="zh-CN"/>
              </w:rPr>
              <w:t xml:space="preserve">DRX cycle &gt; 320 </w:t>
            </w:r>
            <w:proofErr w:type="spellStart"/>
            <w:r w:rsidRPr="00E1514B">
              <w:rPr>
                <w:rFonts w:eastAsia="SimSun"/>
                <w:highlight w:val="green"/>
                <w:lang w:eastAsia="zh-CN"/>
              </w:rPr>
              <w:t>ms</w:t>
            </w:r>
            <w:proofErr w:type="spellEnd"/>
          </w:p>
          <w:p w14:paraId="1DC38CE9" w14:textId="77777777" w:rsidR="00E1514B" w:rsidRPr="00E1514B" w:rsidRDefault="00E1514B" w:rsidP="009649A1">
            <w:pPr>
              <w:pStyle w:val="ListParagraph"/>
              <w:numPr>
                <w:ilvl w:val="2"/>
                <w:numId w:val="4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highlight w:val="green"/>
                <w:lang w:eastAsia="zh-CN"/>
              </w:rPr>
            </w:pPr>
            <w:proofErr w:type="gramStart"/>
            <w:r w:rsidRPr="00E1514B">
              <w:rPr>
                <w:rFonts w:eastAsia="SimSun"/>
                <w:highlight w:val="green"/>
                <w:lang w:eastAsia="zh-CN"/>
              </w:rPr>
              <w:t>Ceil(</w:t>
            </w:r>
            <w:proofErr w:type="gramEnd"/>
            <w:r w:rsidRPr="00E1514B">
              <w:rPr>
                <w:rFonts w:eastAsia="SimSun"/>
                <w:highlight w:val="green"/>
                <w:lang w:eastAsia="zh-CN"/>
              </w:rPr>
              <w:t>8+</w:t>
            </w:r>
            <w:r w:rsidRPr="00E1514B">
              <w:rPr>
                <w:highlight w:val="green"/>
                <w:lang w:eastAsia="zh-CN"/>
              </w:rPr>
              <w:t xml:space="preserve"> </w:t>
            </w:r>
            <w:proofErr w:type="spellStart"/>
            <w:r w:rsidRPr="00E1514B">
              <w:rPr>
                <w:highlight w:val="green"/>
                <w:lang w:eastAsia="zh-CN"/>
              </w:rPr>
              <w:t>L</w:t>
            </w:r>
            <w:r w:rsidRPr="00E1514B">
              <w:rPr>
                <w:highlight w:val="green"/>
                <w:vertAlign w:val="subscript"/>
                <w:lang w:eastAsia="zh-CN"/>
              </w:rPr>
              <w:t>cancel</w:t>
            </w:r>
            <w:proofErr w:type="spellEnd"/>
            <w:r w:rsidRPr="00E1514B">
              <w:rPr>
                <w:rFonts w:eastAsia="SimSun"/>
                <w:highlight w:val="green"/>
                <w:lang w:eastAsia="zh-CN"/>
              </w:rPr>
              <w:t xml:space="preserve">) </w:t>
            </w:r>
            <w:r w:rsidRPr="00E1514B">
              <w:rPr>
                <w:rFonts w:ascii="Symbol" w:eastAsia="Symbol" w:hAnsi="Symbol" w:cs="Symbol"/>
                <w:highlight w:val="green"/>
              </w:rPr>
              <w:t>´</w:t>
            </w:r>
            <w:r w:rsidRPr="00E1514B">
              <w:rPr>
                <w:rFonts w:eastAsia="SimSun"/>
                <w:highlight w:val="green"/>
                <w:lang w:eastAsia="zh-CN"/>
              </w:rPr>
              <w:t xml:space="preserve"> DRX cycle </w:t>
            </w:r>
            <w:r w:rsidRPr="00E1514B">
              <w:rPr>
                <w:rFonts w:ascii="Symbol" w:eastAsia="Symbol" w:hAnsi="Symbol" w:cs="Symbol"/>
                <w:highlight w:val="green"/>
              </w:rPr>
              <w:t>´</w:t>
            </w:r>
            <w:r w:rsidRPr="00E1514B">
              <w:rPr>
                <w:rFonts w:eastAsia="SimSun"/>
                <w:highlight w:val="green"/>
                <w:lang w:eastAsia="zh-CN"/>
              </w:rPr>
              <w:t xml:space="preserve"> </w:t>
            </w:r>
            <w:proofErr w:type="spellStart"/>
            <w:r w:rsidRPr="00E1514B">
              <w:rPr>
                <w:rFonts w:eastAsia="SimSun"/>
                <w:highlight w:val="green"/>
                <w:lang w:eastAsia="zh-CN"/>
              </w:rPr>
              <w:t>CSSF</w:t>
            </w:r>
            <w:r w:rsidRPr="00E1514B">
              <w:rPr>
                <w:rFonts w:eastAsia="SimSun"/>
                <w:highlight w:val="green"/>
                <w:vertAlign w:val="subscript"/>
                <w:lang w:eastAsia="zh-CN"/>
              </w:rPr>
              <w:t>inter</w:t>
            </w:r>
            <w:proofErr w:type="spellEnd"/>
          </w:p>
          <w:p w14:paraId="72019AC9" w14:textId="77777777" w:rsidR="00E1514B" w:rsidRPr="00E1514B" w:rsidRDefault="00E1514B" w:rsidP="009649A1">
            <w:pPr>
              <w:pStyle w:val="ListParagraph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highlight w:val="green"/>
                <w:lang w:eastAsia="zh-CN"/>
              </w:rPr>
            </w:pPr>
            <w:proofErr w:type="spellStart"/>
            <w:r w:rsidRPr="00E1514B">
              <w:rPr>
                <w:rFonts w:eastAsia="SimSun"/>
                <w:highlight w:val="green"/>
                <w:lang w:eastAsia="zh-CN"/>
              </w:rPr>
              <w:t>L</w:t>
            </w:r>
            <w:r w:rsidRPr="00E1514B">
              <w:rPr>
                <w:rFonts w:eastAsia="SimSun"/>
                <w:highlight w:val="green"/>
                <w:vertAlign w:val="subscript"/>
                <w:lang w:eastAsia="zh-CN"/>
              </w:rPr>
              <w:t>cancel</w:t>
            </w:r>
            <w:proofErr w:type="spellEnd"/>
            <w:r w:rsidRPr="00E1514B">
              <w:rPr>
                <w:rFonts w:eastAsia="SimSun"/>
                <w:highlight w:val="green"/>
                <w:lang w:eastAsia="zh-CN"/>
              </w:rPr>
              <w:t xml:space="preserve"> is the number of DRX cycles where at least one gap is cancelled</w:t>
            </w:r>
          </w:p>
          <w:p w14:paraId="429C108C" w14:textId="77777777" w:rsidR="00E1514B" w:rsidRPr="0000123A" w:rsidRDefault="00E1514B" w:rsidP="00E1514B">
            <w:pPr>
              <w:rPr>
                <w:lang w:eastAsia="zh-CN"/>
              </w:rPr>
            </w:pPr>
          </w:p>
          <w:p w14:paraId="7833AAB1" w14:textId="77777777" w:rsidR="00E1514B" w:rsidRDefault="00E1514B" w:rsidP="00E1514B">
            <w:pPr>
              <w:rPr>
                <w:lang w:eastAsia="zh-CN"/>
              </w:rPr>
            </w:pPr>
          </w:p>
          <w:p w14:paraId="71282E5A" w14:textId="77777777" w:rsidR="00E1514B" w:rsidRDefault="00E1514B" w:rsidP="00E1514B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Issue 1-3-4: Formulas for measurement delay extension for inter-RAT</w:t>
            </w:r>
          </w:p>
          <w:p w14:paraId="2D871BD2" w14:textId="77777777" w:rsidR="00E1514B" w:rsidRPr="0000123A" w:rsidRDefault="00E1514B" w:rsidP="00E1514B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33431B23" w14:textId="77777777" w:rsidR="00E1514B" w:rsidRPr="00E1514B" w:rsidRDefault="00E1514B" w:rsidP="009649A1">
            <w:pPr>
              <w:pStyle w:val="ListParagraph"/>
              <w:numPr>
                <w:ilvl w:val="0"/>
                <w:numId w:val="47"/>
              </w:numPr>
              <w:spacing w:after="120"/>
              <w:contextualSpacing w:val="0"/>
              <w:rPr>
                <w:rFonts w:eastAsia="SimSun"/>
                <w:szCs w:val="21"/>
                <w:highlight w:val="green"/>
              </w:rPr>
            </w:pPr>
            <w:r w:rsidRPr="00E1514B">
              <w:rPr>
                <w:rFonts w:eastAsia="SimSun"/>
                <w:szCs w:val="21"/>
                <w:highlight w:val="green"/>
              </w:rPr>
              <w:t xml:space="preserve">T1 = </w:t>
            </w:r>
            <w:proofErr w:type="gramStart"/>
            <w:r w:rsidRPr="00E1514B">
              <w:rPr>
                <w:rFonts w:eastAsia="SimSun"/>
                <w:szCs w:val="21"/>
                <w:highlight w:val="green"/>
              </w:rPr>
              <w:t xml:space="preserve">ceil( </w:t>
            </w:r>
            <w:proofErr w:type="spellStart"/>
            <w:r w:rsidRPr="00E1514B">
              <w:rPr>
                <w:rFonts w:eastAsia="SimSun"/>
                <w:szCs w:val="21"/>
                <w:highlight w:val="green"/>
              </w:rPr>
              <w:t>L</w:t>
            </w:r>
            <w:r w:rsidRPr="00E1514B">
              <w:rPr>
                <w:rFonts w:eastAsia="SimSun"/>
                <w:szCs w:val="21"/>
                <w:highlight w:val="green"/>
                <w:vertAlign w:val="subscript"/>
              </w:rPr>
              <w:t>cancel</w:t>
            </w:r>
            <w:proofErr w:type="gramEnd"/>
            <w:r w:rsidRPr="00E1514B">
              <w:rPr>
                <w:rFonts w:eastAsia="SimSun"/>
                <w:szCs w:val="21"/>
                <w:highlight w:val="green"/>
              </w:rPr>
              <w:t>×K</w:t>
            </w:r>
            <w:r w:rsidRPr="00E1514B">
              <w:rPr>
                <w:rFonts w:eastAsia="SimSun"/>
                <w:szCs w:val="21"/>
                <w:highlight w:val="green"/>
                <w:vertAlign w:val="subscript"/>
              </w:rPr>
              <w:t>gap_</w:t>
            </w:r>
            <w:proofErr w:type="gramStart"/>
            <w:r w:rsidRPr="00E1514B">
              <w:rPr>
                <w:rFonts w:eastAsia="SimSun"/>
                <w:szCs w:val="21"/>
                <w:highlight w:val="green"/>
                <w:vertAlign w:val="subscript"/>
              </w:rPr>
              <w:t>EUTRA</w:t>
            </w:r>
            <w:proofErr w:type="spellEnd"/>
            <w:r w:rsidRPr="00E1514B">
              <w:rPr>
                <w:rFonts w:eastAsia="SimSun"/>
                <w:szCs w:val="21"/>
                <w:highlight w:val="green"/>
              </w:rPr>
              <w:t>)×</w:t>
            </w:r>
            <w:proofErr w:type="gramEnd"/>
            <w:r w:rsidRPr="00E1514B">
              <w:rPr>
                <w:rFonts w:eastAsia="SimSun"/>
                <w:szCs w:val="21"/>
                <w:highlight w:val="green"/>
              </w:rPr>
              <w:t>MGRP</w:t>
            </w:r>
          </w:p>
          <w:p w14:paraId="3074CB02" w14:textId="77777777" w:rsidR="00E1514B" w:rsidRPr="00E1514B" w:rsidRDefault="00E1514B" w:rsidP="009649A1">
            <w:pPr>
              <w:pStyle w:val="ListParagraph"/>
              <w:numPr>
                <w:ilvl w:val="0"/>
                <w:numId w:val="47"/>
              </w:numPr>
              <w:spacing w:after="120"/>
              <w:contextualSpacing w:val="0"/>
              <w:rPr>
                <w:rFonts w:eastAsia="SimSun"/>
                <w:szCs w:val="21"/>
                <w:highlight w:val="green"/>
              </w:rPr>
            </w:pPr>
            <w:r w:rsidRPr="00E1514B">
              <w:rPr>
                <w:rFonts w:eastAsia="SimSun"/>
                <w:szCs w:val="21"/>
                <w:highlight w:val="green"/>
              </w:rPr>
              <w:t xml:space="preserve">Extend by 480 * </w:t>
            </w:r>
            <w:proofErr w:type="gramStart"/>
            <w:r w:rsidRPr="00E1514B">
              <w:rPr>
                <w:rFonts w:eastAsia="SimSun"/>
                <w:szCs w:val="21"/>
                <w:highlight w:val="green"/>
              </w:rPr>
              <w:t>ceil( T</w:t>
            </w:r>
            <w:proofErr w:type="gramEnd"/>
            <w:r w:rsidRPr="00E1514B">
              <w:rPr>
                <w:rFonts w:eastAsia="SimSun"/>
                <w:szCs w:val="21"/>
                <w:highlight w:val="green"/>
              </w:rPr>
              <w:t xml:space="preserve">1 / </w:t>
            </w:r>
            <w:proofErr w:type="gramStart"/>
            <w:r w:rsidRPr="00E1514B">
              <w:rPr>
                <w:rFonts w:eastAsia="SimSun"/>
                <w:szCs w:val="21"/>
                <w:highlight w:val="green"/>
              </w:rPr>
              <w:t>480 )</w:t>
            </w:r>
            <w:proofErr w:type="gramEnd"/>
            <w:r w:rsidRPr="00E1514B">
              <w:rPr>
                <w:rFonts w:eastAsia="SimSun"/>
                <w:szCs w:val="21"/>
                <w:highlight w:val="green"/>
              </w:rPr>
              <w:t xml:space="preserve"> × </w:t>
            </w:r>
            <w:proofErr w:type="spellStart"/>
            <w:r w:rsidRPr="00E1514B">
              <w:rPr>
                <w:rFonts w:eastAsia="SimSun"/>
                <w:szCs w:val="21"/>
                <w:highlight w:val="green"/>
              </w:rPr>
              <w:t>CSSF</w:t>
            </w:r>
            <w:r w:rsidRPr="00E1514B">
              <w:rPr>
                <w:rFonts w:eastAsia="SimSun"/>
                <w:highlight w:val="green"/>
                <w:vertAlign w:val="subscript"/>
                <w:lang w:eastAsia="zh-CN"/>
              </w:rPr>
              <w:t>inter</w:t>
            </w:r>
            <w:proofErr w:type="spellEnd"/>
            <w:r w:rsidRPr="00E1514B">
              <w:rPr>
                <w:rFonts w:eastAsia="SimSun"/>
                <w:highlight w:val="green"/>
                <w:vertAlign w:val="subscript"/>
                <w:lang w:eastAsia="zh-CN"/>
              </w:rPr>
              <w:t>-RAT</w:t>
            </w:r>
          </w:p>
          <w:p w14:paraId="0B9CD589" w14:textId="77777777" w:rsidR="00E1514B" w:rsidRDefault="00E1514B" w:rsidP="00E1514B">
            <w:pPr>
              <w:rPr>
                <w:lang w:eastAsia="zh-CN"/>
              </w:rPr>
            </w:pPr>
          </w:p>
          <w:p w14:paraId="1AB89907" w14:textId="77777777" w:rsidR="00E1514B" w:rsidRDefault="00E1514B" w:rsidP="00E1514B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Issue 1-3-5: Formulas for measurement delay extension of concurrent gaps</w:t>
            </w:r>
          </w:p>
          <w:p w14:paraId="36D3541F" w14:textId="77777777" w:rsidR="00E1514B" w:rsidRDefault="00E1514B" w:rsidP="00E1514B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644EF40A" w14:textId="77777777" w:rsidR="00E1514B" w:rsidRPr="00E1514B" w:rsidRDefault="00E1514B" w:rsidP="009649A1">
            <w:pPr>
              <w:pStyle w:val="ListParagraph"/>
              <w:numPr>
                <w:ilvl w:val="0"/>
                <w:numId w:val="47"/>
              </w:numPr>
              <w:spacing w:after="160" w:line="259" w:lineRule="auto"/>
              <w:rPr>
                <w:highlight w:val="green"/>
              </w:rPr>
            </w:pPr>
            <w:proofErr w:type="gramStart"/>
            <w:r w:rsidRPr="00E1514B">
              <w:rPr>
                <w:highlight w:val="green"/>
              </w:rPr>
              <w:t>Max( 200</w:t>
            </w:r>
            <w:proofErr w:type="gramEnd"/>
            <w:r w:rsidRPr="00E1514B">
              <w:rPr>
                <w:highlight w:val="green"/>
              </w:rPr>
              <w:t xml:space="preserve"> </w:t>
            </w:r>
            <w:proofErr w:type="spellStart"/>
            <w:r w:rsidRPr="00E1514B">
              <w:rPr>
                <w:highlight w:val="green"/>
              </w:rPr>
              <w:t>ms</w:t>
            </w:r>
            <w:proofErr w:type="spellEnd"/>
            <w:r w:rsidRPr="00E1514B">
              <w:rPr>
                <w:highlight w:val="green"/>
              </w:rPr>
              <w:t xml:space="preserve">, </w:t>
            </w:r>
            <w:proofErr w:type="gramStart"/>
            <w:r w:rsidRPr="00E1514B">
              <w:rPr>
                <w:highlight w:val="green"/>
              </w:rPr>
              <w:t>ceil( (</w:t>
            </w:r>
            <w:proofErr w:type="gramEnd"/>
            <w:r w:rsidRPr="00E1514B">
              <w:rPr>
                <w:highlight w:val="green"/>
              </w:rPr>
              <w:t xml:space="preserve">8 + </w:t>
            </w:r>
            <w:proofErr w:type="spellStart"/>
            <w:r w:rsidRPr="00E1514B">
              <w:rPr>
                <w:highlight w:val="green"/>
                <w:lang w:eastAsia="zh-CN"/>
              </w:rPr>
              <w:t>L</w:t>
            </w:r>
            <w:r w:rsidRPr="00E1514B">
              <w:rPr>
                <w:highlight w:val="green"/>
                <w:vertAlign w:val="subscript"/>
                <w:lang w:eastAsia="zh-CN"/>
              </w:rPr>
              <w:t>cancel</w:t>
            </w:r>
            <w:proofErr w:type="spellEnd"/>
            <w:r w:rsidRPr="00E1514B">
              <w:rPr>
                <w:highlight w:val="green"/>
              </w:rPr>
              <w:t xml:space="preserve">) </w:t>
            </w:r>
            <w:r w:rsidRPr="00E1514B">
              <w:rPr>
                <w:rFonts w:eastAsia="SimSun"/>
                <w:highlight w:val="green"/>
                <w:lang w:eastAsia="zh-CN"/>
              </w:rPr>
              <w:t xml:space="preserve">* </w:t>
            </w:r>
            <w:proofErr w:type="spellStart"/>
            <w:r w:rsidRPr="00E1514B">
              <w:rPr>
                <w:rFonts w:eastAsia="SimSun"/>
                <w:highlight w:val="green"/>
                <w:lang w:eastAsia="zh-CN"/>
              </w:rPr>
              <w:t>K</w:t>
            </w:r>
            <w:r w:rsidRPr="00E1514B">
              <w:rPr>
                <w:rFonts w:eastAsia="SimSun"/>
                <w:highlight w:val="green"/>
                <w:vertAlign w:val="subscript"/>
                <w:lang w:eastAsia="zh-CN"/>
              </w:rPr>
              <w:t>gap</w:t>
            </w:r>
            <w:proofErr w:type="spellEnd"/>
            <w:r w:rsidRPr="00E1514B">
              <w:rPr>
                <w:highlight w:val="green"/>
              </w:rPr>
              <w:t xml:space="preserve">) </w:t>
            </w:r>
            <w:r w:rsidRPr="00E1514B">
              <w:rPr>
                <w:rFonts w:ascii="Symbol" w:eastAsia="Symbol" w:hAnsi="Symbol" w:cs="Symbol"/>
                <w:highlight w:val="green"/>
              </w:rPr>
              <w:t>´</w:t>
            </w:r>
            <w:r w:rsidRPr="00E1514B">
              <w:rPr>
                <w:highlight w:val="green"/>
              </w:rPr>
              <w:t xml:space="preserve"> </w:t>
            </w:r>
            <w:proofErr w:type="gramStart"/>
            <w:r w:rsidRPr="00E1514B">
              <w:rPr>
                <w:highlight w:val="green"/>
              </w:rPr>
              <w:t>Max(MGRP</w:t>
            </w:r>
            <w:r w:rsidRPr="00E1514B">
              <w:rPr>
                <w:rFonts w:cs="Arial"/>
                <w:highlight w:val="green"/>
                <w:vertAlign w:val="superscript"/>
                <w:lang w:eastAsia="zh-CN"/>
              </w:rPr>
              <w:t xml:space="preserve"> </w:t>
            </w:r>
            <w:r w:rsidRPr="00E1514B">
              <w:rPr>
                <w:highlight w:val="green"/>
              </w:rPr>
              <w:t>,</w:t>
            </w:r>
            <w:proofErr w:type="gramEnd"/>
            <w:r w:rsidRPr="00E1514B">
              <w:rPr>
                <w:highlight w:val="green"/>
              </w:rPr>
              <w:t xml:space="preserve"> SMTC period</w:t>
            </w:r>
            <w:proofErr w:type="gramStart"/>
            <w:r w:rsidRPr="00E1514B">
              <w:rPr>
                <w:rFonts w:ascii="Malgun Gothic" w:eastAsia="Malgun Gothic" w:hAnsi="Malgun Gothic"/>
                <w:highlight w:val="green"/>
                <w:lang w:eastAsia="zh-TW"/>
              </w:rPr>
              <w:t xml:space="preserve">) </w:t>
            </w:r>
            <w:r w:rsidRPr="00E1514B">
              <w:rPr>
                <w:highlight w:val="green"/>
              </w:rPr>
              <w:t>)</w:t>
            </w:r>
            <w:proofErr w:type="gramEnd"/>
            <w:r w:rsidRPr="00E1514B">
              <w:rPr>
                <w:highlight w:val="green"/>
              </w:rPr>
              <w:t xml:space="preserve"> </w:t>
            </w:r>
            <w:r w:rsidRPr="00E1514B">
              <w:rPr>
                <w:rFonts w:ascii="Symbol" w:eastAsia="Symbol" w:hAnsi="Symbol" w:cs="Symbol"/>
                <w:highlight w:val="green"/>
              </w:rPr>
              <w:t>´</w:t>
            </w:r>
            <w:r w:rsidRPr="00E1514B">
              <w:rPr>
                <w:highlight w:val="green"/>
              </w:rPr>
              <w:t xml:space="preserve"> </w:t>
            </w:r>
            <w:proofErr w:type="spellStart"/>
            <w:r w:rsidRPr="00E1514B">
              <w:rPr>
                <w:highlight w:val="green"/>
              </w:rPr>
              <w:t>CSSF</w:t>
            </w:r>
            <w:r w:rsidRPr="00E1514B">
              <w:rPr>
                <w:highlight w:val="green"/>
                <w:vertAlign w:val="subscript"/>
              </w:rPr>
              <w:t>inter</w:t>
            </w:r>
            <w:proofErr w:type="spellEnd"/>
          </w:p>
          <w:p w14:paraId="43F5081D" w14:textId="77777777" w:rsidR="00E1514B" w:rsidRPr="008F327A" w:rsidRDefault="00E1514B" w:rsidP="009649A1">
            <w:pPr>
              <w:pStyle w:val="ListParagraph"/>
              <w:numPr>
                <w:ilvl w:val="0"/>
                <w:numId w:val="4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E1514B">
              <w:rPr>
                <w:rFonts w:eastAsia="SimSun"/>
                <w:highlight w:val="green"/>
                <w:lang w:eastAsia="zh-CN"/>
              </w:rPr>
              <w:t xml:space="preserve">where </w:t>
            </w:r>
            <w:proofErr w:type="spellStart"/>
            <w:r w:rsidRPr="00E1514B">
              <w:rPr>
                <w:rFonts w:eastAsia="SimSun"/>
                <w:highlight w:val="green"/>
                <w:lang w:eastAsia="zh-CN"/>
              </w:rPr>
              <w:t>L</w:t>
            </w:r>
            <w:r w:rsidRPr="00E1514B">
              <w:rPr>
                <w:highlight w:val="green"/>
                <w:vertAlign w:val="subscript"/>
                <w:lang w:eastAsia="zh-CN"/>
              </w:rPr>
              <w:t>cancel</w:t>
            </w:r>
            <w:proofErr w:type="spellEnd"/>
            <w:r w:rsidRPr="00E1514B">
              <w:rPr>
                <w:highlight w:val="green"/>
                <w:lang w:eastAsia="zh-CN"/>
              </w:rPr>
              <w:t xml:space="preserve"> is the number of cancelled MG occasions in the measurement period</w:t>
            </w:r>
          </w:p>
          <w:p w14:paraId="2A450A44" w14:textId="77777777" w:rsidR="00E1514B" w:rsidRDefault="00E1514B" w:rsidP="00E1514B">
            <w:pPr>
              <w:rPr>
                <w:lang w:eastAsia="zh-CN"/>
              </w:rPr>
            </w:pPr>
          </w:p>
          <w:p w14:paraId="35A7A25A" w14:textId="77777777" w:rsidR="00E1514B" w:rsidRDefault="00E1514B" w:rsidP="00E1514B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Issue 1-3-6: Formulas for measurement delay extension of L1/L2 triggered mobility</w:t>
            </w:r>
          </w:p>
          <w:p w14:paraId="7B0C33C1" w14:textId="77777777" w:rsidR="00E1514B" w:rsidRPr="0000123A" w:rsidRDefault="00E1514B" w:rsidP="00E1514B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 w:rsidRPr="00B932CE"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410"/>
              <w:gridCol w:w="5765"/>
            </w:tblGrid>
            <w:tr w:rsidR="00E1514B" w:rsidRPr="00F575B5" w14:paraId="3E148EDE" w14:textId="77777777" w:rsidTr="008F007A">
              <w:trPr>
                <w:jc w:val="center"/>
              </w:trPr>
              <w:tc>
                <w:tcPr>
                  <w:tcW w:w="2410" w:type="dxa"/>
                </w:tcPr>
                <w:p w14:paraId="1E2A63E2" w14:textId="77777777" w:rsidR="00E1514B" w:rsidRPr="00E1514B" w:rsidRDefault="00E1514B" w:rsidP="00E1514B">
                  <w:pPr>
                    <w:pStyle w:val="TAH"/>
                    <w:rPr>
                      <w:highlight w:val="green"/>
                    </w:rPr>
                  </w:pPr>
                  <w:r w:rsidRPr="00E1514B">
                    <w:rPr>
                      <w:highlight w:val="green"/>
                    </w:rPr>
                    <w:t>Condition</w:t>
                  </w:r>
                </w:p>
              </w:tc>
              <w:tc>
                <w:tcPr>
                  <w:tcW w:w="5765" w:type="dxa"/>
                </w:tcPr>
                <w:p w14:paraId="5B4696D0" w14:textId="77777777" w:rsidR="00E1514B" w:rsidRPr="00E1514B" w:rsidRDefault="00E1514B" w:rsidP="00E1514B">
                  <w:pPr>
                    <w:pStyle w:val="TAH"/>
                    <w:rPr>
                      <w:highlight w:val="green"/>
                    </w:rPr>
                  </w:pPr>
                  <w:r w:rsidRPr="00E1514B">
                    <w:rPr>
                      <w:highlight w:val="green"/>
                    </w:rPr>
                    <w:t>T</w:t>
                  </w:r>
                  <w:r w:rsidRPr="00E1514B">
                    <w:rPr>
                      <w:highlight w:val="green"/>
                      <w:vertAlign w:val="subscript"/>
                    </w:rPr>
                    <w:t>L1-RSRP_Measurement_Period_SSB_Inter</w:t>
                  </w:r>
                </w:p>
              </w:tc>
            </w:tr>
            <w:tr w:rsidR="00E1514B" w:rsidRPr="00F575B5" w14:paraId="2DBD33A3" w14:textId="77777777" w:rsidTr="008F007A">
              <w:trPr>
                <w:jc w:val="center"/>
              </w:trPr>
              <w:tc>
                <w:tcPr>
                  <w:tcW w:w="2410" w:type="dxa"/>
                </w:tcPr>
                <w:p w14:paraId="35B9A44E" w14:textId="77777777" w:rsidR="00E1514B" w:rsidRPr="00E1514B" w:rsidRDefault="00E1514B" w:rsidP="00E1514B">
                  <w:pPr>
                    <w:pStyle w:val="TAC"/>
                    <w:rPr>
                      <w:highlight w:val="green"/>
                    </w:rPr>
                  </w:pPr>
                  <w:r w:rsidRPr="00E1514B">
                    <w:rPr>
                      <w:highlight w:val="green"/>
                    </w:rPr>
                    <w:lastRenderedPageBreak/>
                    <w:t>No DRX</w:t>
                  </w:r>
                </w:p>
              </w:tc>
              <w:tc>
                <w:tcPr>
                  <w:tcW w:w="5765" w:type="dxa"/>
                </w:tcPr>
                <w:p w14:paraId="2DE10D05" w14:textId="77777777" w:rsidR="00E1514B" w:rsidRPr="00E1514B" w:rsidRDefault="00E1514B" w:rsidP="00E1514B">
                  <w:pPr>
                    <w:pStyle w:val="TAC"/>
                    <w:rPr>
                      <w:highlight w:val="green"/>
                    </w:rPr>
                  </w:pPr>
                  <w:proofErr w:type="gramStart"/>
                  <w:r w:rsidRPr="00E1514B">
                    <w:rPr>
                      <w:highlight w:val="green"/>
                    </w:rPr>
                    <w:t>Max(</w:t>
                  </w:r>
                  <w:proofErr w:type="spellStart"/>
                  <w:proofErr w:type="gramEnd"/>
                  <w:r w:rsidRPr="00E1514B">
                    <w:rPr>
                      <w:highlight w:val="green"/>
                    </w:rPr>
                    <w:t>T</w:t>
                  </w:r>
                  <w:r w:rsidRPr="00E1514B">
                    <w:rPr>
                      <w:highlight w:val="green"/>
                      <w:vertAlign w:val="subscript"/>
                    </w:rPr>
                    <w:t>report</w:t>
                  </w:r>
                  <w:proofErr w:type="spellEnd"/>
                  <w:r w:rsidRPr="00E1514B">
                    <w:rPr>
                      <w:highlight w:val="green"/>
                    </w:rPr>
                    <w:t>, Ceil((</w:t>
                  </w:r>
                  <w:proofErr w:type="spellStart"/>
                  <w:r w:rsidRPr="00E1514B">
                    <w:rPr>
                      <w:highlight w:val="green"/>
                    </w:rPr>
                    <w:t>M+</w:t>
                  </w:r>
                  <w:r w:rsidRPr="00E1514B">
                    <w:rPr>
                      <w:rFonts w:cs="Arial"/>
                      <w:highlight w:val="green"/>
                    </w:rPr>
                    <w:t>L</w:t>
                  </w:r>
                  <w:r w:rsidRPr="00E1514B">
                    <w:rPr>
                      <w:rFonts w:cs="Arial"/>
                      <w:highlight w:val="green"/>
                      <w:vertAlign w:val="subscript"/>
                    </w:rPr>
                    <w:t>cancel</w:t>
                  </w:r>
                  <w:proofErr w:type="spellEnd"/>
                  <w:r w:rsidRPr="00E1514B">
                    <w:rPr>
                      <w:highlight w:val="green"/>
                    </w:rPr>
                    <w:t xml:space="preserve">) * </w:t>
                  </w:r>
                  <w:proofErr w:type="spellStart"/>
                  <w:r w:rsidRPr="00E1514B">
                    <w:rPr>
                      <w:highlight w:val="green"/>
                    </w:rPr>
                    <w:t>K</w:t>
                  </w:r>
                  <w:r w:rsidRPr="00E1514B">
                    <w:rPr>
                      <w:highlight w:val="green"/>
                      <w:vertAlign w:val="subscript"/>
                    </w:rPr>
                    <w:t>gap</w:t>
                  </w:r>
                  <w:proofErr w:type="spellEnd"/>
                  <w:r w:rsidRPr="00E1514B">
                    <w:rPr>
                      <w:highlight w:val="green"/>
                    </w:rPr>
                    <w:t xml:space="preserve">) </w:t>
                  </w:r>
                  <w:r w:rsidRPr="00E1514B">
                    <w:rPr>
                      <w:rFonts w:cs="Arial"/>
                      <w:highlight w:val="green"/>
                    </w:rPr>
                    <w:sym w:font="Symbol" w:char="F0B4"/>
                  </w:r>
                  <w:r w:rsidRPr="00E1514B">
                    <w:rPr>
                      <w:highlight w:val="green"/>
                    </w:rPr>
                    <w:t xml:space="preserve"> </w:t>
                  </w:r>
                  <w:proofErr w:type="gramStart"/>
                  <w:r w:rsidRPr="00E1514B">
                    <w:rPr>
                      <w:highlight w:val="green"/>
                    </w:rPr>
                    <w:t>Max(</w:t>
                  </w:r>
                  <w:proofErr w:type="gramEnd"/>
                  <w:r w:rsidRPr="00E1514B">
                    <w:rPr>
                      <w:highlight w:val="green"/>
                    </w:rPr>
                    <w:t>MGRP, SSB period</w:t>
                  </w:r>
                  <w:r w:rsidRPr="00E1514B">
                    <w:rPr>
                      <w:rFonts w:ascii="Malgun Gothic" w:eastAsia="Malgun Gothic" w:hAnsi="Malgun Gothic"/>
                      <w:highlight w:val="green"/>
                      <w:lang w:eastAsia="zh-TW"/>
                    </w:rPr>
                    <w:t>)</w:t>
                  </w:r>
                  <w:r w:rsidRPr="00E1514B">
                    <w:rPr>
                      <w:highlight w:val="green"/>
                    </w:rPr>
                    <w:t xml:space="preserve"> </w:t>
                  </w:r>
                  <w:r w:rsidRPr="00E1514B">
                    <w:rPr>
                      <w:rFonts w:cs="Arial"/>
                      <w:highlight w:val="green"/>
                    </w:rPr>
                    <w:sym w:font="Symbol" w:char="F0B4"/>
                  </w:r>
                  <w:r w:rsidRPr="00E1514B">
                    <w:rPr>
                      <w:highlight w:val="green"/>
                    </w:rPr>
                    <w:t xml:space="preserve"> </w:t>
                  </w:r>
                  <w:proofErr w:type="spellStart"/>
                  <w:r w:rsidRPr="00E1514B">
                    <w:rPr>
                      <w:highlight w:val="green"/>
                    </w:rPr>
                    <w:t>CSSF</w:t>
                  </w:r>
                  <w:r w:rsidRPr="00E1514B">
                    <w:rPr>
                      <w:highlight w:val="green"/>
                      <w:vertAlign w:val="subscript"/>
                    </w:rPr>
                    <w:t>inter</w:t>
                  </w:r>
                  <w:proofErr w:type="spellEnd"/>
                  <w:r w:rsidRPr="00E1514B">
                    <w:rPr>
                      <w:highlight w:val="green"/>
                    </w:rPr>
                    <w:t>)</w:t>
                  </w:r>
                </w:p>
              </w:tc>
            </w:tr>
            <w:tr w:rsidR="00E1514B" w:rsidRPr="00F575B5" w14:paraId="4E8164EF" w14:textId="77777777" w:rsidTr="008F007A">
              <w:trPr>
                <w:jc w:val="center"/>
              </w:trPr>
              <w:tc>
                <w:tcPr>
                  <w:tcW w:w="2410" w:type="dxa"/>
                </w:tcPr>
                <w:p w14:paraId="4E72BE3E" w14:textId="77777777" w:rsidR="00E1514B" w:rsidRPr="00E1514B" w:rsidRDefault="00E1514B" w:rsidP="00E1514B">
                  <w:pPr>
                    <w:pStyle w:val="TAC"/>
                    <w:rPr>
                      <w:highlight w:val="green"/>
                    </w:rPr>
                  </w:pPr>
                  <w:r w:rsidRPr="00E1514B">
                    <w:rPr>
                      <w:highlight w:val="green"/>
                    </w:rPr>
                    <w:t xml:space="preserve">DRX cycle </w:t>
                  </w:r>
                  <w:r w:rsidRPr="00E1514B">
                    <w:rPr>
                      <w:rFonts w:hint="eastAsia"/>
                      <w:highlight w:val="green"/>
                    </w:rPr>
                    <w:t>≤</w:t>
                  </w:r>
                  <w:r w:rsidRPr="00E1514B">
                    <w:rPr>
                      <w:highlight w:val="green"/>
                    </w:rPr>
                    <w:t xml:space="preserve"> 320 </w:t>
                  </w:r>
                  <w:proofErr w:type="spellStart"/>
                  <w:r w:rsidRPr="00E1514B">
                    <w:rPr>
                      <w:highlight w:val="green"/>
                    </w:rPr>
                    <w:t>ms</w:t>
                  </w:r>
                  <w:proofErr w:type="spellEnd"/>
                </w:p>
              </w:tc>
              <w:tc>
                <w:tcPr>
                  <w:tcW w:w="5765" w:type="dxa"/>
                </w:tcPr>
                <w:p w14:paraId="22F93C0C" w14:textId="77777777" w:rsidR="00E1514B" w:rsidRPr="00E1514B" w:rsidRDefault="00E1514B" w:rsidP="00E1514B">
                  <w:pPr>
                    <w:pStyle w:val="TAC"/>
                    <w:rPr>
                      <w:b/>
                      <w:highlight w:val="green"/>
                    </w:rPr>
                  </w:pPr>
                  <w:proofErr w:type="gramStart"/>
                  <w:r w:rsidRPr="00E1514B">
                    <w:rPr>
                      <w:highlight w:val="green"/>
                    </w:rPr>
                    <w:t>Max(</w:t>
                  </w:r>
                  <w:proofErr w:type="spellStart"/>
                  <w:proofErr w:type="gramEnd"/>
                  <w:r w:rsidRPr="00E1514B">
                    <w:rPr>
                      <w:highlight w:val="green"/>
                    </w:rPr>
                    <w:t>T</w:t>
                  </w:r>
                  <w:r w:rsidRPr="00E1514B">
                    <w:rPr>
                      <w:highlight w:val="green"/>
                      <w:vertAlign w:val="subscript"/>
                    </w:rPr>
                    <w:t>report</w:t>
                  </w:r>
                  <w:proofErr w:type="spellEnd"/>
                  <w:r w:rsidRPr="00E1514B">
                    <w:rPr>
                      <w:highlight w:val="green"/>
                    </w:rPr>
                    <w:t>, Ceil</w:t>
                  </w:r>
                  <w:r w:rsidRPr="00E1514B">
                    <w:rPr>
                      <w:rFonts w:ascii="Malgun Gothic" w:eastAsia="Malgun Gothic" w:hAnsi="Malgun Gothic"/>
                      <w:highlight w:val="green"/>
                      <w:lang w:eastAsia="zh-TW"/>
                    </w:rPr>
                    <w:t>(</w:t>
                  </w:r>
                  <w:r w:rsidRPr="00E1514B">
                    <w:rPr>
                      <w:highlight w:val="green"/>
                    </w:rPr>
                    <w:t>(</w:t>
                  </w:r>
                  <w:proofErr w:type="spellStart"/>
                  <w:r w:rsidRPr="00E1514B">
                    <w:rPr>
                      <w:highlight w:val="green"/>
                    </w:rPr>
                    <w:t>M+</w:t>
                  </w:r>
                  <w:r w:rsidRPr="00E1514B">
                    <w:rPr>
                      <w:rFonts w:cs="Arial"/>
                      <w:highlight w:val="green"/>
                    </w:rPr>
                    <w:t>L</w:t>
                  </w:r>
                  <w:r w:rsidRPr="00E1514B">
                    <w:rPr>
                      <w:rFonts w:cs="Arial"/>
                      <w:highlight w:val="green"/>
                      <w:vertAlign w:val="subscript"/>
                    </w:rPr>
                    <w:t>cancel</w:t>
                  </w:r>
                  <w:proofErr w:type="spellEnd"/>
                  <w:r w:rsidRPr="00E1514B">
                    <w:rPr>
                      <w:highlight w:val="green"/>
                    </w:rPr>
                    <w:t xml:space="preserve">) </w:t>
                  </w:r>
                  <w:r w:rsidRPr="00E1514B">
                    <w:rPr>
                      <w:rFonts w:cs="Arial"/>
                      <w:highlight w:val="green"/>
                    </w:rPr>
                    <w:sym w:font="Symbol" w:char="F0B4"/>
                  </w:r>
                  <w:r w:rsidRPr="00E1514B">
                    <w:rPr>
                      <w:highlight w:val="green"/>
                    </w:rPr>
                    <w:t xml:space="preserve"> 1.5 * </w:t>
                  </w:r>
                  <w:proofErr w:type="spellStart"/>
                  <w:r w:rsidRPr="00E1514B">
                    <w:rPr>
                      <w:highlight w:val="green"/>
                    </w:rPr>
                    <w:t>K</w:t>
                  </w:r>
                  <w:r w:rsidRPr="00E1514B">
                    <w:rPr>
                      <w:highlight w:val="green"/>
                      <w:vertAlign w:val="subscript"/>
                    </w:rPr>
                    <w:t>gap</w:t>
                  </w:r>
                  <w:proofErr w:type="spellEnd"/>
                  <w:r w:rsidRPr="00E1514B">
                    <w:rPr>
                      <w:rFonts w:ascii="Malgun Gothic" w:eastAsia="Malgun Gothic" w:hAnsi="Malgun Gothic"/>
                      <w:highlight w:val="green"/>
                      <w:lang w:eastAsia="zh-TW"/>
                    </w:rPr>
                    <w:t>)</w:t>
                  </w:r>
                  <w:r w:rsidRPr="00E1514B">
                    <w:rPr>
                      <w:highlight w:val="green"/>
                    </w:rPr>
                    <w:t xml:space="preserve"> </w:t>
                  </w:r>
                  <w:r w:rsidRPr="00E1514B">
                    <w:rPr>
                      <w:rFonts w:cs="Arial"/>
                      <w:highlight w:val="green"/>
                    </w:rPr>
                    <w:sym w:font="Symbol" w:char="F0B4"/>
                  </w:r>
                  <w:r w:rsidRPr="00E1514B">
                    <w:rPr>
                      <w:highlight w:val="green"/>
                    </w:rPr>
                    <w:t xml:space="preserve"> </w:t>
                  </w:r>
                  <w:proofErr w:type="gramStart"/>
                  <w:r w:rsidRPr="00E1514B">
                    <w:rPr>
                      <w:highlight w:val="green"/>
                    </w:rPr>
                    <w:t>Max(</w:t>
                  </w:r>
                  <w:proofErr w:type="gramEnd"/>
                  <w:r w:rsidRPr="00E1514B">
                    <w:rPr>
                      <w:highlight w:val="green"/>
                    </w:rPr>
                    <w:t xml:space="preserve">MGRP, SSB period, DRX cycle) </w:t>
                  </w:r>
                  <w:r w:rsidRPr="00E1514B">
                    <w:rPr>
                      <w:rFonts w:cs="Arial"/>
                      <w:highlight w:val="green"/>
                    </w:rPr>
                    <w:sym w:font="Symbol" w:char="F0B4"/>
                  </w:r>
                  <w:r w:rsidRPr="00E1514B">
                    <w:rPr>
                      <w:highlight w:val="green"/>
                    </w:rPr>
                    <w:t xml:space="preserve"> </w:t>
                  </w:r>
                  <w:proofErr w:type="spellStart"/>
                  <w:r w:rsidRPr="00E1514B">
                    <w:rPr>
                      <w:highlight w:val="green"/>
                    </w:rPr>
                    <w:t>CSSF</w:t>
                  </w:r>
                  <w:r w:rsidRPr="00E1514B">
                    <w:rPr>
                      <w:highlight w:val="green"/>
                      <w:vertAlign w:val="subscript"/>
                    </w:rPr>
                    <w:t>inter</w:t>
                  </w:r>
                  <w:proofErr w:type="spellEnd"/>
                  <w:r w:rsidRPr="00E1514B">
                    <w:rPr>
                      <w:highlight w:val="green"/>
                    </w:rPr>
                    <w:t>)</w:t>
                  </w:r>
                </w:p>
              </w:tc>
            </w:tr>
            <w:tr w:rsidR="00E1514B" w:rsidRPr="00F575B5" w14:paraId="3C31DAB5" w14:textId="77777777" w:rsidTr="008F007A">
              <w:trPr>
                <w:jc w:val="center"/>
              </w:trPr>
              <w:tc>
                <w:tcPr>
                  <w:tcW w:w="2410" w:type="dxa"/>
                </w:tcPr>
                <w:p w14:paraId="550A1717" w14:textId="77777777" w:rsidR="00E1514B" w:rsidRPr="00E1514B" w:rsidRDefault="00E1514B" w:rsidP="00E1514B">
                  <w:pPr>
                    <w:pStyle w:val="TAC"/>
                    <w:rPr>
                      <w:b/>
                      <w:highlight w:val="green"/>
                    </w:rPr>
                  </w:pPr>
                  <w:r w:rsidRPr="00E1514B">
                    <w:rPr>
                      <w:highlight w:val="green"/>
                    </w:rPr>
                    <w:t xml:space="preserve">DRX cycle &gt; 320 </w:t>
                  </w:r>
                  <w:proofErr w:type="spellStart"/>
                  <w:r w:rsidRPr="00E1514B">
                    <w:rPr>
                      <w:highlight w:val="green"/>
                    </w:rPr>
                    <w:t>ms</w:t>
                  </w:r>
                  <w:proofErr w:type="spellEnd"/>
                </w:p>
              </w:tc>
              <w:tc>
                <w:tcPr>
                  <w:tcW w:w="5765" w:type="dxa"/>
                </w:tcPr>
                <w:p w14:paraId="7F24A744" w14:textId="77777777" w:rsidR="00E1514B" w:rsidRPr="00E1514B" w:rsidRDefault="00E1514B" w:rsidP="00E1514B">
                  <w:pPr>
                    <w:pStyle w:val="TAC"/>
                    <w:rPr>
                      <w:b/>
                      <w:highlight w:val="green"/>
                    </w:rPr>
                  </w:pPr>
                  <w:r w:rsidRPr="00E1514B">
                    <w:rPr>
                      <w:highlight w:val="green"/>
                    </w:rPr>
                    <w:t>Ceil((</w:t>
                  </w:r>
                  <w:proofErr w:type="spellStart"/>
                  <w:r w:rsidRPr="00E1514B">
                    <w:rPr>
                      <w:highlight w:val="green"/>
                    </w:rPr>
                    <w:t>M+</w:t>
                  </w:r>
                  <w:r w:rsidRPr="00E1514B">
                    <w:rPr>
                      <w:rFonts w:cs="Arial"/>
                      <w:highlight w:val="green"/>
                    </w:rPr>
                    <w:t>L</w:t>
                  </w:r>
                  <w:r w:rsidRPr="00E1514B">
                    <w:rPr>
                      <w:rFonts w:cs="Arial"/>
                      <w:highlight w:val="green"/>
                      <w:vertAlign w:val="subscript"/>
                    </w:rPr>
                    <w:t>cancel</w:t>
                  </w:r>
                  <w:proofErr w:type="spellEnd"/>
                  <w:r w:rsidRPr="00E1514B">
                    <w:rPr>
                      <w:highlight w:val="green"/>
                    </w:rPr>
                    <w:t xml:space="preserve">) * </w:t>
                  </w:r>
                  <w:proofErr w:type="spellStart"/>
                  <w:r w:rsidRPr="00E1514B">
                    <w:rPr>
                      <w:highlight w:val="green"/>
                    </w:rPr>
                    <w:t>K</w:t>
                  </w:r>
                  <w:r w:rsidRPr="00E1514B">
                    <w:rPr>
                      <w:highlight w:val="green"/>
                      <w:vertAlign w:val="subscript"/>
                    </w:rPr>
                    <w:t>gap</w:t>
                  </w:r>
                  <w:proofErr w:type="spellEnd"/>
                  <w:r w:rsidRPr="00E1514B">
                    <w:rPr>
                      <w:highlight w:val="green"/>
                    </w:rPr>
                    <w:t xml:space="preserve">) </w:t>
                  </w:r>
                  <w:r w:rsidRPr="00E1514B">
                    <w:rPr>
                      <w:rFonts w:cs="Arial"/>
                      <w:highlight w:val="green"/>
                    </w:rPr>
                    <w:sym w:font="Symbol" w:char="F0B4"/>
                  </w:r>
                  <w:r w:rsidRPr="00E1514B">
                    <w:rPr>
                      <w:highlight w:val="green"/>
                    </w:rPr>
                    <w:t xml:space="preserve"> DRX cycle </w:t>
                  </w:r>
                  <w:r w:rsidRPr="00E1514B">
                    <w:rPr>
                      <w:rFonts w:cs="Arial"/>
                      <w:highlight w:val="green"/>
                    </w:rPr>
                    <w:sym w:font="Symbol" w:char="F0B4"/>
                  </w:r>
                  <w:r w:rsidRPr="00E1514B">
                    <w:rPr>
                      <w:highlight w:val="green"/>
                    </w:rPr>
                    <w:t xml:space="preserve"> </w:t>
                  </w:r>
                  <w:proofErr w:type="spellStart"/>
                  <w:r w:rsidRPr="00E1514B">
                    <w:rPr>
                      <w:highlight w:val="green"/>
                    </w:rPr>
                    <w:t>CSSF</w:t>
                  </w:r>
                  <w:r w:rsidRPr="00E1514B">
                    <w:rPr>
                      <w:highlight w:val="green"/>
                      <w:vertAlign w:val="subscript"/>
                    </w:rPr>
                    <w:t>inter</w:t>
                  </w:r>
                  <w:proofErr w:type="spellEnd"/>
                </w:p>
              </w:tc>
            </w:tr>
          </w:tbl>
          <w:p w14:paraId="5FA02718" w14:textId="77777777" w:rsidR="00E1514B" w:rsidRDefault="00E1514B" w:rsidP="00E1514B">
            <w:pPr>
              <w:rPr>
                <w:lang w:eastAsia="zh-CN"/>
              </w:rPr>
            </w:pPr>
          </w:p>
          <w:p w14:paraId="1E08BFA7" w14:textId="77777777" w:rsidR="00E1514B" w:rsidRDefault="00E1514B" w:rsidP="00E1514B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Issue 1-3-7: Conditions for measurement skipping</w:t>
            </w:r>
          </w:p>
          <w:p w14:paraId="50AD2DC7" w14:textId="77777777" w:rsidR="00E1514B" w:rsidRPr="0000123A" w:rsidRDefault="00E1514B" w:rsidP="00E1514B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1EC20968" w14:textId="77777777" w:rsidR="00E1514B" w:rsidRPr="00E63F0F" w:rsidRDefault="00E1514B" w:rsidP="009649A1">
            <w:pPr>
              <w:pStyle w:val="ListParagraph"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E1514B">
              <w:rPr>
                <w:sz w:val="21"/>
                <w:szCs w:val="21"/>
                <w:highlight w:val="green"/>
              </w:rPr>
              <w:t>No conditions are defined</w:t>
            </w:r>
            <w:r w:rsidRPr="00C154BE">
              <w:rPr>
                <w:sz w:val="21"/>
                <w:szCs w:val="21"/>
              </w:rPr>
              <w:t>.</w:t>
            </w:r>
          </w:p>
          <w:p w14:paraId="14EF93A8" w14:textId="77777777" w:rsidR="00E1514B" w:rsidRDefault="00E1514B" w:rsidP="00E1514B">
            <w:pPr>
              <w:rPr>
                <w:lang w:eastAsia="zh-CN"/>
              </w:rPr>
            </w:pPr>
          </w:p>
          <w:p w14:paraId="46004256" w14:textId="77777777" w:rsidR="00E1514B" w:rsidRDefault="00E1514B" w:rsidP="00E1514B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Issue 1-3-8: Measurement gap configurations relevant to skipping</w:t>
            </w:r>
          </w:p>
          <w:p w14:paraId="12FDC0D3" w14:textId="77777777" w:rsidR="00E1514B" w:rsidRPr="0000123A" w:rsidRDefault="00E1514B" w:rsidP="00E1514B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2BDB217D" w14:textId="77777777" w:rsidR="00E1514B" w:rsidRDefault="00E1514B" w:rsidP="009649A1">
            <w:pPr>
              <w:pStyle w:val="ListParagraph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E1514B">
              <w:rPr>
                <w:highlight w:val="green"/>
                <w:lang w:eastAsia="zh-CN"/>
              </w:rPr>
              <w:t>This issue is closed.</w:t>
            </w:r>
          </w:p>
          <w:p w14:paraId="0F941B81" w14:textId="77777777" w:rsidR="00AE70C3" w:rsidRDefault="00AE70C3" w:rsidP="00771CEA"/>
        </w:tc>
      </w:tr>
    </w:tbl>
    <w:p w14:paraId="2F92E7FA" w14:textId="77777777" w:rsidR="00AE70C3" w:rsidRPr="00771CEA" w:rsidRDefault="00AE70C3" w:rsidP="00771CEA"/>
    <w:p w14:paraId="2019B6B8" w14:textId="3B5941B9" w:rsidR="009913FC" w:rsidRDefault="009913FC" w:rsidP="009913FC">
      <w:pPr>
        <w:pStyle w:val="Heading2"/>
      </w:pPr>
      <w:r>
        <w:t>2</w:t>
      </w:r>
      <w:r w:rsidRPr="006E13D1">
        <w:t>.</w:t>
      </w:r>
      <w:r w:rsidR="00E1304C">
        <w:t>4</w:t>
      </w:r>
      <w:r w:rsidRPr="006E13D1">
        <w:tab/>
      </w:r>
      <w:r w:rsidR="00D565B8">
        <w:t>Time offset for measurement skipping processing</w:t>
      </w:r>
    </w:p>
    <w:p w14:paraId="4D8B9885" w14:textId="00610EBD" w:rsidR="0096798D" w:rsidRDefault="00FA127F" w:rsidP="0096798D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96798D">
        <w:rPr>
          <w:lang w:eastAsia="ja-JP"/>
        </w:rPr>
        <w:t xml:space="preserve">RAN4 #113 </w:t>
      </w:r>
      <w:r w:rsidR="0096798D" w:rsidRPr="00B07DE7">
        <w:rPr>
          <w:lang w:eastAsia="ja-JP"/>
        </w:rPr>
        <w:t>R4-</w:t>
      </w:r>
      <w:r w:rsidR="0096798D" w:rsidRPr="00214FA2">
        <w:rPr>
          <w:lang w:eastAsia="ja-JP"/>
        </w:rPr>
        <w:t>2420103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6798D" w14:paraId="3300513B" w14:textId="77777777">
        <w:tc>
          <w:tcPr>
            <w:tcW w:w="10457" w:type="dxa"/>
          </w:tcPr>
          <w:p w14:paraId="7F670266" w14:textId="77777777" w:rsidR="0096798D" w:rsidRPr="00251EC0" w:rsidRDefault="0096798D">
            <w:pPr>
              <w:pStyle w:val="Heading2"/>
            </w:pPr>
            <w:r w:rsidRPr="00251EC0">
              <w:t>Issue 4-1: Time offset requirement for measurement gap skipping</w:t>
            </w:r>
          </w:p>
          <w:p w14:paraId="2DD40C53" w14:textId="77777777" w:rsidR="0096798D" w:rsidRPr="00251EC0" w:rsidRDefault="0096798D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 xml:space="preserve">&gt;: </w:t>
            </w:r>
          </w:p>
          <w:p w14:paraId="3AE99D00" w14:textId="77777777" w:rsidR="0096798D" w:rsidRPr="000A48BF" w:rsidRDefault="0096798D" w:rsidP="009649A1">
            <w:pPr>
              <w:pStyle w:val="B1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green"/>
                <w:lang w:eastAsia="zh-CN"/>
              </w:rPr>
            </w:pPr>
            <w:r w:rsidRPr="000A48BF">
              <w:rPr>
                <w:highlight w:val="green"/>
                <w:lang w:eastAsia="zh-CN"/>
              </w:rPr>
              <w:t xml:space="preserve">Baseline feature 5 </w:t>
            </w:r>
            <w:proofErr w:type="spellStart"/>
            <w:r w:rsidRPr="000A48BF">
              <w:rPr>
                <w:highlight w:val="green"/>
                <w:lang w:eastAsia="zh-CN"/>
              </w:rPr>
              <w:t>ms</w:t>
            </w:r>
            <w:proofErr w:type="spellEnd"/>
          </w:p>
          <w:p w14:paraId="3454C46D" w14:textId="00B4DFC0" w:rsidR="0096798D" w:rsidRDefault="0096798D" w:rsidP="009649A1">
            <w:pPr>
              <w:pStyle w:val="B1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0A48BF">
              <w:rPr>
                <w:highlight w:val="green"/>
                <w:lang w:eastAsia="zh-CN"/>
              </w:rPr>
              <w:t xml:space="preserve">Optional capability 3 </w:t>
            </w:r>
            <w:proofErr w:type="spellStart"/>
            <w:r w:rsidRPr="000A48BF">
              <w:rPr>
                <w:highlight w:val="green"/>
                <w:lang w:eastAsia="zh-CN"/>
              </w:rPr>
              <w:t>ms</w:t>
            </w:r>
            <w:proofErr w:type="spellEnd"/>
            <w:r>
              <w:rPr>
                <w:lang w:eastAsia="zh-CN"/>
              </w:rPr>
              <w:t>, FFS if any condition is needed</w:t>
            </w:r>
          </w:p>
        </w:tc>
      </w:tr>
    </w:tbl>
    <w:p w14:paraId="2E3910C9" w14:textId="77777777" w:rsidR="0096798D" w:rsidRPr="00FE570F" w:rsidRDefault="0096798D" w:rsidP="0096798D">
      <w:pPr>
        <w:tabs>
          <w:tab w:val="left" w:pos="1125"/>
        </w:tabs>
      </w:pPr>
    </w:p>
    <w:p w14:paraId="7F95A9A9" w14:textId="128DDE05" w:rsidR="00AE4630" w:rsidRPr="00FB5902" w:rsidRDefault="00556A0A" w:rsidP="00AE4630">
      <w:r>
        <w:rPr>
          <w:rStyle w:val="normaltextrun"/>
        </w:rPr>
        <w:t xml:space="preserve">Agreement from </w:t>
      </w:r>
      <w:r w:rsidR="00AE4630">
        <w:rPr>
          <w:lang w:eastAsia="ja-JP"/>
        </w:rPr>
        <w:t xml:space="preserve">RAN4 #114-bis </w:t>
      </w:r>
      <w:r w:rsidR="00AE4630" w:rsidRPr="001972EF">
        <w:rPr>
          <w:lang w:eastAsia="ja-JP"/>
        </w:rPr>
        <w:t>R4-2504911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E4630" w14:paraId="5884B481" w14:textId="77777777">
        <w:tc>
          <w:tcPr>
            <w:tcW w:w="10457" w:type="dxa"/>
          </w:tcPr>
          <w:p w14:paraId="2B9ABD18" w14:textId="77777777" w:rsidR="00AE4630" w:rsidRPr="00251EC0" w:rsidRDefault="00AE4630">
            <w:pPr>
              <w:pStyle w:val="Heading1"/>
              <w:rPr>
                <w:lang w:eastAsia="ja-JP"/>
              </w:rPr>
            </w:pPr>
            <w:r w:rsidRPr="00251EC0">
              <w:rPr>
                <w:lang w:eastAsia="ja-JP"/>
              </w:rPr>
              <w:lastRenderedPageBreak/>
              <w:t xml:space="preserve">Topic #4: </w:t>
            </w:r>
            <w:r w:rsidRPr="00251EC0">
              <w:t>Time offset for measurement skipping processing</w:t>
            </w:r>
          </w:p>
          <w:p w14:paraId="6A550F91" w14:textId="77777777" w:rsidR="00AE4630" w:rsidRPr="00251EC0" w:rsidRDefault="00AE4630">
            <w:pPr>
              <w:pStyle w:val="Heading2"/>
            </w:pPr>
            <w:r w:rsidRPr="00251EC0">
              <w:t>Issue 4-1: Time offset requirement for measurement gap skipping</w:t>
            </w:r>
          </w:p>
          <w:p w14:paraId="5C432350" w14:textId="77777777" w:rsidR="00AE4630" w:rsidRPr="009A24D4" w:rsidRDefault="00AE4630">
            <w:pPr>
              <w:pStyle w:val="B1"/>
              <w:ind w:left="0" w:firstLine="0"/>
              <w:rPr>
                <w:b/>
                <w:bCs/>
                <w:lang w:val="en-US" w:eastAsia="zh-CN"/>
              </w:rPr>
            </w:pPr>
            <w:r w:rsidRPr="009A24D4">
              <w:rPr>
                <w:b/>
                <w:bCs/>
                <w:lang w:val="en-US" w:eastAsia="zh-CN"/>
              </w:rPr>
              <w:t>&lt;</w:t>
            </w:r>
            <w:r>
              <w:rPr>
                <w:b/>
                <w:bCs/>
                <w:lang w:val="en-US" w:eastAsia="zh-CN"/>
              </w:rPr>
              <w:t>Agreement</w:t>
            </w:r>
            <w:r w:rsidRPr="009A24D4">
              <w:rPr>
                <w:b/>
                <w:bCs/>
                <w:lang w:val="en-US" w:eastAsia="zh-CN"/>
              </w:rPr>
              <w:t>&gt;:</w:t>
            </w:r>
          </w:p>
          <w:p w14:paraId="16AE94A6" w14:textId="77777777" w:rsidR="00AE4630" w:rsidRPr="000353CD" w:rsidRDefault="00AE4630" w:rsidP="009649A1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0353CD">
              <w:rPr>
                <w:highlight w:val="green"/>
                <w:lang w:eastAsia="zh-CN"/>
              </w:rPr>
              <w:t xml:space="preserve">Not define additional condition for the optional capability of 3 </w:t>
            </w:r>
            <w:proofErr w:type="spellStart"/>
            <w:r w:rsidRPr="000353CD">
              <w:rPr>
                <w:highlight w:val="green"/>
                <w:lang w:eastAsia="zh-CN"/>
              </w:rPr>
              <w:t>ms</w:t>
            </w:r>
            <w:proofErr w:type="spellEnd"/>
            <w:r w:rsidRPr="000353CD">
              <w:rPr>
                <w:highlight w:val="green"/>
                <w:lang w:eastAsia="zh-CN"/>
              </w:rPr>
              <w:t>.</w:t>
            </w:r>
          </w:p>
          <w:p w14:paraId="42895CF3" w14:textId="77777777" w:rsidR="00AE4630" w:rsidRPr="00251EC0" w:rsidRDefault="00AE4630">
            <w:pPr>
              <w:pStyle w:val="Heading2"/>
            </w:pPr>
            <w:r w:rsidRPr="00251EC0">
              <w:t>Issue 4-</w:t>
            </w:r>
            <w:r>
              <w:t>2</w:t>
            </w:r>
            <w:r w:rsidRPr="00251EC0">
              <w:t xml:space="preserve">: </w:t>
            </w:r>
            <w:r>
              <w:t>Time offset requirement for cancelling skip indication</w:t>
            </w:r>
          </w:p>
          <w:p w14:paraId="2ABFBC68" w14:textId="77777777" w:rsidR="00AE4630" w:rsidRPr="009A24D4" w:rsidRDefault="00AE4630">
            <w:pPr>
              <w:pStyle w:val="B1"/>
              <w:ind w:left="0" w:firstLine="0"/>
              <w:rPr>
                <w:b/>
                <w:bCs/>
                <w:lang w:val="en-US" w:eastAsia="zh-CN"/>
              </w:rPr>
            </w:pPr>
            <w:r w:rsidRPr="009A24D4">
              <w:rPr>
                <w:b/>
                <w:bCs/>
                <w:lang w:val="en-US" w:eastAsia="zh-CN"/>
              </w:rPr>
              <w:t>&lt;</w:t>
            </w:r>
            <w:r>
              <w:rPr>
                <w:b/>
                <w:bCs/>
                <w:lang w:val="en-US" w:eastAsia="zh-CN"/>
              </w:rPr>
              <w:t>Conclusion</w:t>
            </w:r>
            <w:r w:rsidRPr="009A24D4">
              <w:rPr>
                <w:b/>
                <w:bCs/>
                <w:lang w:val="en-US" w:eastAsia="zh-CN"/>
              </w:rPr>
              <w:t>&gt;:</w:t>
            </w:r>
          </w:p>
          <w:p w14:paraId="18ABAB5D" w14:textId="77777777" w:rsidR="00AE4630" w:rsidRPr="00445700" w:rsidRDefault="00AE4630">
            <w:pPr>
              <w:rPr>
                <w:lang w:eastAsia="zh-CN"/>
              </w:rPr>
            </w:pPr>
            <w:r w:rsidRPr="00A0288D">
              <w:rPr>
                <w:rFonts w:eastAsia="DengXian"/>
                <w:sz w:val="21"/>
                <w:szCs w:val="24"/>
                <w:lang w:eastAsia="zh-CN"/>
              </w:rPr>
              <w:t>The following is the common understanding in RAN4 RRM session:</w:t>
            </w:r>
          </w:p>
          <w:p w14:paraId="0CD9D080" w14:textId="77777777" w:rsidR="00AE4630" w:rsidRPr="00B41258" w:rsidRDefault="00AE4630" w:rsidP="009649A1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textAlignment w:val="baseline"/>
            </w:pPr>
            <w:r w:rsidRPr="00B41258">
              <w:t xml:space="preserve">The support of Option 2 as agreed by RAN1 is conditioned upon the arrival of such DCI at least X </w:t>
            </w:r>
            <w:proofErr w:type="spellStart"/>
            <w:r w:rsidRPr="00B41258">
              <w:t>ms</w:t>
            </w:r>
            <w:proofErr w:type="spellEnd"/>
            <w:r w:rsidRPr="00B41258">
              <w:t xml:space="preserve"> before the MG occasion, </w:t>
            </w:r>
            <w:proofErr w:type="gramStart"/>
            <w:r w:rsidRPr="00B41258">
              <w:t>where</w:t>
            </w:r>
            <w:proofErr w:type="gramEnd"/>
            <w:r w:rsidRPr="00B41258">
              <w:t xml:space="preserve"> </w:t>
            </w:r>
          </w:p>
          <w:p w14:paraId="1B207D71" w14:textId="77777777" w:rsidR="00AE4630" w:rsidRPr="00B41258" w:rsidRDefault="00AE4630" w:rsidP="009649A1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textAlignment w:val="baseline"/>
            </w:pPr>
            <w:r w:rsidRPr="00B41258">
              <w:t>X=5ms as baseline and X=3ms as optional UE capability.</w:t>
            </w:r>
          </w:p>
          <w:p w14:paraId="6A0EE56F" w14:textId="515829E7" w:rsidR="00AE4630" w:rsidRDefault="00AE4630" w:rsidP="009649A1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textAlignment w:val="baseline"/>
            </w:pPr>
            <w:r w:rsidRPr="00B41258">
              <w:t>[RAN1 agreement] Option 2: For explicit indication by DCI, bit value equal to “0” means UE behaviour for the corresponding gap/restriction occasion is as per legacy behaviour.</w:t>
            </w:r>
          </w:p>
        </w:tc>
      </w:tr>
    </w:tbl>
    <w:p w14:paraId="78748764" w14:textId="77777777" w:rsidR="009913FC" w:rsidRPr="00B03100" w:rsidRDefault="009913FC" w:rsidP="009913FC">
      <w:pPr>
        <w:pStyle w:val="B1"/>
      </w:pPr>
    </w:p>
    <w:p w14:paraId="297B03C9" w14:textId="5DE91E77" w:rsidR="009913FC" w:rsidRDefault="009913FC" w:rsidP="009913FC">
      <w:pPr>
        <w:pStyle w:val="Heading2"/>
      </w:pPr>
      <w:r>
        <w:t>2</w:t>
      </w:r>
      <w:r w:rsidRPr="006E13D1">
        <w:t>.</w:t>
      </w:r>
      <w:r w:rsidR="00E1304C">
        <w:t>5</w:t>
      </w:r>
      <w:r w:rsidRPr="006E13D1">
        <w:tab/>
      </w:r>
      <w:r w:rsidR="000207EA">
        <w:t>Need/feasibility of UE assistance information</w:t>
      </w:r>
    </w:p>
    <w:p w14:paraId="24EAD3BC" w14:textId="5C6BF000" w:rsidR="000207EA" w:rsidRDefault="00FA127F" w:rsidP="000207EA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0207EA">
        <w:rPr>
          <w:lang w:eastAsia="ja-JP"/>
        </w:rPr>
        <w:t xml:space="preserve">RAN4 #114 </w:t>
      </w:r>
      <w:r w:rsidR="000207EA" w:rsidRPr="00B07DE7">
        <w:rPr>
          <w:lang w:eastAsia="ja-JP"/>
        </w:rPr>
        <w:t>R4-2502700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207EA" w:rsidRPr="00B07DE7" w14:paraId="64E51257" w14:textId="77777777">
        <w:tc>
          <w:tcPr>
            <w:tcW w:w="10457" w:type="dxa"/>
          </w:tcPr>
          <w:p w14:paraId="5FC99934" w14:textId="77777777" w:rsidR="000207EA" w:rsidRPr="00251EC0" w:rsidRDefault="000207EA">
            <w:pPr>
              <w:pStyle w:val="Heading2"/>
            </w:pPr>
            <w:r w:rsidRPr="00251EC0">
              <w:t xml:space="preserve">Issue 5-1: </w:t>
            </w:r>
            <w:r w:rsidRPr="00251EC0">
              <w:rPr>
                <w:lang w:eastAsia="zh-CN"/>
              </w:rPr>
              <w:t>General on UAI</w:t>
            </w:r>
          </w:p>
          <w:p w14:paraId="54074BC9" w14:textId="77777777" w:rsidR="000207EA" w:rsidRDefault="000207EA">
            <w:pPr>
              <w:rPr>
                <w:b/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>&gt;:</w:t>
            </w:r>
          </w:p>
          <w:p w14:paraId="36F34D70" w14:textId="77777777" w:rsidR="000207EA" w:rsidRPr="0029399D" w:rsidRDefault="000207EA" w:rsidP="009649A1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bCs/>
                <w:highlight w:val="green"/>
                <w:lang w:eastAsia="zh-CN"/>
              </w:rPr>
            </w:pPr>
            <w:r w:rsidRPr="0029399D">
              <w:rPr>
                <w:bCs/>
                <w:highlight w:val="green"/>
                <w:lang w:eastAsia="zh-CN"/>
              </w:rPr>
              <w:t>Agree to define UAI based on the following assumptions, and further discuss the content of UAI</w:t>
            </w:r>
          </w:p>
          <w:p w14:paraId="2EEE9F59" w14:textId="77777777" w:rsidR="000207EA" w:rsidRPr="0029399D" w:rsidRDefault="000207EA" w:rsidP="009649A1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29399D">
              <w:rPr>
                <w:highlight w:val="green"/>
                <w:lang w:eastAsia="zh-CN"/>
              </w:rPr>
              <w:t xml:space="preserve">RAN4 will not specify any explicit or implicit requirement or expectation on </w:t>
            </w:r>
            <w:proofErr w:type="spellStart"/>
            <w:r w:rsidRPr="0029399D">
              <w:rPr>
                <w:highlight w:val="green"/>
                <w:lang w:eastAsia="zh-CN"/>
              </w:rPr>
              <w:t>gNB</w:t>
            </w:r>
            <w:proofErr w:type="spellEnd"/>
            <w:r w:rsidRPr="0029399D">
              <w:rPr>
                <w:highlight w:val="green"/>
                <w:lang w:eastAsia="zh-CN"/>
              </w:rPr>
              <w:t xml:space="preserve"> behaviour in response to any XR UAI (from RAN4 perspective)</w:t>
            </w:r>
          </w:p>
          <w:p w14:paraId="1363F51F" w14:textId="77777777" w:rsidR="000207EA" w:rsidRPr="0029399D" w:rsidRDefault="000207EA" w:rsidP="009649A1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29399D">
              <w:rPr>
                <w:highlight w:val="green"/>
                <w:lang w:eastAsia="zh-CN"/>
              </w:rPr>
              <w:t>Not define UE behaviour and the corresponding requirements based on UAI</w:t>
            </w:r>
          </w:p>
          <w:p w14:paraId="0DD5FA04" w14:textId="012485AF" w:rsidR="000207EA" w:rsidRPr="00B43B2A" w:rsidRDefault="000207EA" w:rsidP="009649A1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29399D">
              <w:rPr>
                <w:highlight w:val="green"/>
                <w:lang w:eastAsia="zh-CN"/>
              </w:rPr>
              <w:t xml:space="preserve">Supporting of UAI is optional for UE with optional UE capability. </w:t>
            </w:r>
          </w:p>
        </w:tc>
      </w:tr>
    </w:tbl>
    <w:p w14:paraId="62B71699" w14:textId="77777777" w:rsidR="000207EA" w:rsidRDefault="000207EA" w:rsidP="000207EA"/>
    <w:p w14:paraId="2CD6D78B" w14:textId="7654558B" w:rsidR="00167FFB" w:rsidRPr="00FB5902" w:rsidRDefault="00556A0A" w:rsidP="00167FFB">
      <w:r>
        <w:rPr>
          <w:rStyle w:val="normaltextrun"/>
        </w:rPr>
        <w:t xml:space="preserve">Agreement from </w:t>
      </w:r>
      <w:r w:rsidR="00167FFB">
        <w:rPr>
          <w:lang w:eastAsia="ja-JP"/>
        </w:rPr>
        <w:t xml:space="preserve">RAN4 #114-bis </w:t>
      </w:r>
      <w:r w:rsidR="00167FFB" w:rsidRPr="001972EF">
        <w:rPr>
          <w:lang w:eastAsia="ja-JP"/>
        </w:rPr>
        <w:t>R4-2504911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67FFB" w14:paraId="4319B4B0" w14:textId="77777777">
        <w:tc>
          <w:tcPr>
            <w:tcW w:w="10457" w:type="dxa"/>
          </w:tcPr>
          <w:p w14:paraId="4917B986" w14:textId="77777777" w:rsidR="00167FFB" w:rsidRPr="00251EC0" w:rsidRDefault="00167FFB">
            <w:pPr>
              <w:pStyle w:val="Heading1"/>
              <w:rPr>
                <w:lang w:eastAsia="ja-JP"/>
              </w:rPr>
            </w:pPr>
            <w:r w:rsidRPr="00251EC0">
              <w:rPr>
                <w:lang w:eastAsia="ja-JP"/>
              </w:rPr>
              <w:lastRenderedPageBreak/>
              <w:t xml:space="preserve">Topic #5: </w:t>
            </w:r>
            <w:r w:rsidRPr="00251EC0">
              <w:t>Need/feasibility of UE assistance information</w:t>
            </w:r>
          </w:p>
          <w:p w14:paraId="2E353534" w14:textId="77777777" w:rsidR="00167FFB" w:rsidRPr="00251EC0" w:rsidRDefault="00167FFB">
            <w:pPr>
              <w:pStyle w:val="Heading2"/>
            </w:pPr>
            <w:r w:rsidRPr="00251EC0">
              <w:t xml:space="preserve">Issue 5-1: </w:t>
            </w:r>
            <w:r w:rsidRPr="00251EC0">
              <w:rPr>
                <w:lang w:eastAsia="zh-CN"/>
              </w:rPr>
              <w:t>General on UAI</w:t>
            </w:r>
          </w:p>
          <w:p w14:paraId="4A46D878" w14:textId="77777777" w:rsidR="00167FFB" w:rsidRDefault="00167FFB">
            <w:pPr>
              <w:rPr>
                <w:b/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>&gt;:</w:t>
            </w:r>
          </w:p>
          <w:p w14:paraId="1AEB3F80" w14:textId="77777777" w:rsidR="00167FFB" w:rsidRPr="007B01AE" w:rsidRDefault="00167FFB">
            <w:pPr>
              <w:rPr>
                <w:bCs/>
                <w:highlight w:val="green"/>
                <w:lang w:eastAsia="zh-CN"/>
              </w:rPr>
            </w:pPr>
            <w:r w:rsidRPr="007B01AE">
              <w:rPr>
                <w:bCs/>
                <w:highlight w:val="green"/>
                <w:lang w:eastAsia="zh-CN"/>
              </w:rPr>
              <w:t xml:space="preserve">Capture the following agreement in the LS to RAN1/2. Meanwhile, it is not precluded to update the number of 1 s if any issue will be identified in the future meeting. </w:t>
            </w:r>
          </w:p>
          <w:p w14:paraId="4DEFC50D" w14:textId="77777777" w:rsidR="00167FFB" w:rsidRPr="007B01AE" w:rsidRDefault="00167FFB" w:rsidP="009649A1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bCs/>
                <w:highlight w:val="green"/>
                <w:lang w:eastAsia="zh-CN"/>
              </w:rPr>
            </w:pPr>
            <w:r w:rsidRPr="007B01AE">
              <w:rPr>
                <w:bCs/>
                <w:highlight w:val="green"/>
                <w:lang w:eastAsia="zh-CN"/>
              </w:rPr>
              <w:t xml:space="preserve">The information in UAI: a ratio (R) of gap occasions that is recommended for cancellation during </w:t>
            </w:r>
            <w:proofErr w:type="gramStart"/>
            <w:r w:rsidRPr="007B01AE">
              <w:rPr>
                <w:bCs/>
                <w:highlight w:val="green"/>
                <w:lang w:eastAsia="zh-CN"/>
              </w:rPr>
              <w:t>a time period</w:t>
            </w:r>
            <w:proofErr w:type="gramEnd"/>
            <w:r w:rsidRPr="007B01AE">
              <w:rPr>
                <w:bCs/>
                <w:highlight w:val="green"/>
                <w:lang w:eastAsia="zh-CN"/>
              </w:rPr>
              <w:t xml:space="preserve"> of 1 s.</w:t>
            </w:r>
          </w:p>
          <w:p w14:paraId="524F310E" w14:textId="11E5FC04" w:rsidR="00167FFB" w:rsidRDefault="00167FFB" w:rsidP="009649A1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textAlignment w:val="baseline"/>
              <w:rPr>
                <w:lang w:eastAsia="zh-CN"/>
              </w:rPr>
            </w:pPr>
            <w:r w:rsidRPr="007B01AE">
              <w:rPr>
                <w:bCs/>
                <w:highlight w:val="green"/>
                <w:lang w:eastAsia="zh-CN"/>
              </w:rPr>
              <w:t xml:space="preserve">R </w:t>
            </w:r>
            <w:r w:rsidRPr="007B01AE">
              <w:rPr>
                <w:rFonts w:ascii="Cambria Math" w:hAnsi="Cambria Math" w:cs="Cambria Math"/>
                <w:bCs/>
                <w:highlight w:val="green"/>
                <w:lang w:eastAsia="zh-CN"/>
              </w:rPr>
              <w:t>∈</w:t>
            </w:r>
            <w:r w:rsidRPr="007B01AE">
              <w:rPr>
                <w:bCs/>
                <w:highlight w:val="green"/>
                <w:lang w:eastAsia="zh-CN"/>
              </w:rPr>
              <w:t xml:space="preserve"> {0, 20, 40, </w:t>
            </w:r>
            <w:proofErr w:type="gramStart"/>
            <w:r w:rsidRPr="007B01AE">
              <w:rPr>
                <w:bCs/>
                <w:highlight w:val="green"/>
                <w:lang w:eastAsia="zh-CN"/>
              </w:rPr>
              <w:t>60}%</w:t>
            </w:r>
            <w:proofErr w:type="gramEnd"/>
          </w:p>
        </w:tc>
      </w:tr>
    </w:tbl>
    <w:p w14:paraId="5502189F" w14:textId="77777777" w:rsidR="00B43B2A" w:rsidRDefault="00B43B2A" w:rsidP="000207EA"/>
    <w:p w14:paraId="65821B37" w14:textId="77777777" w:rsidR="00A52CD7" w:rsidRDefault="00A52CD7" w:rsidP="00A52CD7">
      <w:pPr>
        <w:rPr>
          <w:lang w:eastAsia="ja-JP"/>
        </w:rPr>
      </w:pPr>
      <w:r>
        <w:rPr>
          <w:rStyle w:val="normaltextrun"/>
        </w:rPr>
        <w:t xml:space="preserve">Agreement from </w:t>
      </w:r>
      <w:r>
        <w:rPr>
          <w:lang w:eastAsia="ja-JP"/>
        </w:rPr>
        <w:t xml:space="preserve">RAN4 #115 </w:t>
      </w:r>
      <w:r w:rsidRPr="005712A6">
        <w:rPr>
          <w:lang w:eastAsia="ja-JP"/>
        </w:rPr>
        <w:t>R4-2508285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52CD7" w14:paraId="429F2205" w14:textId="77777777" w:rsidTr="00A52CD7">
        <w:tc>
          <w:tcPr>
            <w:tcW w:w="9631" w:type="dxa"/>
          </w:tcPr>
          <w:p w14:paraId="0DC545FC" w14:textId="77777777" w:rsidR="00A52CD7" w:rsidRPr="00A52CD7" w:rsidRDefault="00A52CD7" w:rsidP="00A52CD7">
            <w:pPr>
              <w:keepNext/>
              <w:keepLines/>
              <w:spacing w:before="180"/>
              <w:ind w:left="576" w:hanging="576"/>
              <w:outlineLvl w:val="1"/>
              <w:rPr>
                <w:rFonts w:ascii="Arial" w:eastAsia="SimSun" w:hAnsi="Arial"/>
                <w:sz w:val="32"/>
                <w:szCs w:val="32"/>
                <w:lang w:eastAsia="zh-CN"/>
              </w:rPr>
            </w:pPr>
            <w:r w:rsidRPr="00A52CD7">
              <w:rPr>
                <w:rFonts w:ascii="Arial" w:eastAsia="SimSun" w:hAnsi="Arial"/>
                <w:sz w:val="32"/>
                <w:szCs w:val="32"/>
                <w:lang w:eastAsia="zh-CN"/>
              </w:rPr>
              <w:t>Issue 4-1: Additional aspects for UAI</w:t>
            </w:r>
          </w:p>
          <w:p w14:paraId="641A974E" w14:textId="77777777" w:rsidR="00A52CD7" w:rsidRPr="00A52CD7" w:rsidRDefault="00A52CD7" w:rsidP="00A52CD7">
            <w:pPr>
              <w:rPr>
                <w:rFonts w:eastAsia="SimSun"/>
                <w:b/>
                <w:lang w:eastAsia="zh-CN"/>
              </w:rPr>
            </w:pPr>
            <w:r w:rsidRPr="00A52CD7">
              <w:rPr>
                <w:rFonts w:eastAsia="SimSun"/>
                <w:b/>
                <w:lang w:eastAsia="zh-CN"/>
              </w:rPr>
              <w:t xml:space="preserve">&lt;Agreement&gt;: </w:t>
            </w:r>
          </w:p>
          <w:tbl>
            <w:tblPr>
              <w:tblStyle w:val="SGSTableBasic11"/>
              <w:tblW w:w="0" w:type="auto"/>
              <w:tblLook w:val="04A0" w:firstRow="1" w:lastRow="0" w:firstColumn="1" w:lastColumn="0" w:noHBand="0" w:noVBand="1"/>
            </w:tblPr>
            <w:tblGrid>
              <w:gridCol w:w="9405"/>
            </w:tblGrid>
            <w:tr w:rsidR="00A52CD7" w:rsidRPr="00A52CD7" w14:paraId="1FAAE53D" w14:textId="77777777">
              <w:tc>
                <w:tcPr>
                  <w:tcW w:w="9631" w:type="dxa"/>
                </w:tcPr>
                <w:p w14:paraId="6B2B8577" w14:textId="77777777" w:rsidR="00A52CD7" w:rsidRPr="00A52CD7" w:rsidRDefault="00A52CD7" w:rsidP="00A52CD7">
                  <w:pPr>
                    <w:rPr>
                      <w:lang w:eastAsia="zh-CN"/>
                    </w:rPr>
                  </w:pPr>
                  <w:r w:rsidRPr="00A52CD7">
                    <w:rPr>
                      <w:b/>
                      <w:bCs/>
                      <w:lang w:eastAsia="zh-CN"/>
                    </w:rPr>
                    <w:t>&lt;</w:t>
                  </w:r>
                  <w:proofErr w:type="spellStart"/>
                  <w:r w:rsidRPr="00A52CD7">
                    <w:rPr>
                      <w:b/>
                      <w:bCs/>
                      <w:lang w:eastAsia="zh-CN"/>
                    </w:rPr>
                    <w:t>Agreement</w:t>
                  </w:r>
                  <w:proofErr w:type="spellEnd"/>
                  <w:r w:rsidRPr="00A52CD7">
                    <w:rPr>
                      <w:b/>
                      <w:bCs/>
                      <w:lang w:eastAsia="zh-CN"/>
                    </w:rPr>
                    <w:t>&gt;:</w:t>
                  </w:r>
                </w:p>
                <w:p w14:paraId="7FAC2947" w14:textId="77777777" w:rsidR="00A52CD7" w:rsidRPr="00A52CD7" w:rsidRDefault="00A52CD7" w:rsidP="00A52CD7">
                  <w:pPr>
                    <w:rPr>
                      <w:highlight w:val="green"/>
                      <w:lang w:eastAsia="zh-CN"/>
                    </w:rPr>
                  </w:pP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Capture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the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following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agreement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in the LS to RAN1/2.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Meanwhile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, it is not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precluded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to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update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the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number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of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1 s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if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any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issue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will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be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identified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in the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future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meeting. </w:t>
                  </w:r>
                </w:p>
                <w:p w14:paraId="0AB87D29" w14:textId="77777777" w:rsidR="00A52CD7" w:rsidRPr="00A52CD7" w:rsidRDefault="00A52CD7" w:rsidP="009649A1">
                  <w:pPr>
                    <w:numPr>
                      <w:ilvl w:val="0"/>
                      <w:numId w:val="46"/>
                    </w:numPr>
                    <w:rPr>
                      <w:highlight w:val="green"/>
                      <w:lang w:eastAsia="zh-CN"/>
                    </w:rPr>
                  </w:pPr>
                  <w:r w:rsidRPr="00A52CD7">
                    <w:rPr>
                      <w:highlight w:val="green"/>
                      <w:lang w:eastAsia="zh-CN"/>
                    </w:rPr>
                    <w:t xml:space="preserve">The information in UAI: a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ratio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(R)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of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gap occasions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that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is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recommended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for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cancellation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during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a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time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period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of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1 s.</w:t>
                  </w:r>
                </w:p>
                <w:p w14:paraId="62A644D1" w14:textId="77777777" w:rsidR="00A52CD7" w:rsidRPr="00A52CD7" w:rsidRDefault="00A52CD7" w:rsidP="009649A1">
                  <w:pPr>
                    <w:numPr>
                      <w:ilvl w:val="1"/>
                      <w:numId w:val="46"/>
                    </w:numPr>
                    <w:rPr>
                      <w:lang w:eastAsia="zh-CN"/>
                    </w:rPr>
                  </w:pPr>
                  <w:r w:rsidRPr="00A52CD7">
                    <w:rPr>
                      <w:highlight w:val="green"/>
                      <w:lang w:eastAsia="zh-CN"/>
                    </w:rPr>
                    <w:t xml:space="preserve">R </w:t>
                  </w:r>
                  <w:r w:rsidRPr="00A52CD7">
                    <w:rPr>
                      <w:rFonts w:ascii="Cambria Math" w:hAnsi="Cambria Math" w:cs="Cambria Math"/>
                      <w:highlight w:val="green"/>
                      <w:lang w:eastAsia="zh-CN"/>
                    </w:rPr>
                    <w:t>∈</w:t>
                  </w:r>
                  <w:r w:rsidRPr="00A52CD7">
                    <w:rPr>
                      <w:highlight w:val="green"/>
                      <w:lang w:eastAsia="zh-CN"/>
                    </w:rPr>
                    <w:t xml:space="preserve"> {0, 20, 40, 60}%</w:t>
                  </w:r>
                </w:p>
              </w:tc>
            </w:tr>
          </w:tbl>
          <w:p w14:paraId="7A290A6E" w14:textId="77777777" w:rsidR="00A52CD7" w:rsidRPr="00A52CD7" w:rsidRDefault="00A52CD7" w:rsidP="00A52CD7">
            <w:pPr>
              <w:spacing w:after="0"/>
              <w:rPr>
                <w:rFonts w:eastAsia="SimSun"/>
                <w:lang w:eastAsia="zh-CN"/>
              </w:rPr>
            </w:pPr>
          </w:p>
          <w:p w14:paraId="138223C9" w14:textId="77777777" w:rsidR="00A52CD7" w:rsidRPr="00A52CD7" w:rsidRDefault="00A52CD7" w:rsidP="009649A1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644"/>
              <w:textAlignment w:val="baseline"/>
              <w:rPr>
                <w:rFonts w:eastAsia="MS Mincho"/>
                <w:highlight w:val="green"/>
              </w:rPr>
            </w:pPr>
            <w:r w:rsidRPr="00A52CD7">
              <w:rPr>
                <w:rFonts w:eastAsia="MS Mincho"/>
                <w:highlight w:val="green"/>
              </w:rPr>
              <w:t xml:space="preserve">The UE may provide the UAI related information, for the UAI in the agreement captured above, per MG configuration. </w:t>
            </w:r>
          </w:p>
          <w:p w14:paraId="02A39962" w14:textId="77777777" w:rsidR="00A52CD7" w:rsidRPr="00A52CD7" w:rsidRDefault="00A52CD7" w:rsidP="009649A1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ind w:left="1364"/>
              <w:textAlignment w:val="baseline"/>
              <w:rPr>
                <w:rFonts w:eastAsia="MS Mincho"/>
                <w:highlight w:val="green"/>
              </w:rPr>
            </w:pPr>
            <w:r w:rsidRPr="00A52CD7">
              <w:rPr>
                <w:rFonts w:eastAsia="MS Mincho"/>
                <w:highlight w:val="green"/>
              </w:rPr>
              <w:t xml:space="preserve">per-FR gap if gap is configured with </w:t>
            </w:r>
            <w:proofErr w:type="spellStart"/>
            <w:r w:rsidRPr="00A52CD7">
              <w:rPr>
                <w:rFonts w:eastAsia="MS Mincho"/>
                <w:highlight w:val="green"/>
              </w:rPr>
              <w:t>gapConfig</w:t>
            </w:r>
            <w:proofErr w:type="spellEnd"/>
            <w:r w:rsidRPr="00A52CD7">
              <w:rPr>
                <w:rFonts w:eastAsia="MS Mincho"/>
                <w:highlight w:val="green"/>
              </w:rPr>
              <w:t xml:space="preserve"> with per-FR gaps</w:t>
            </w:r>
          </w:p>
          <w:p w14:paraId="3F914209" w14:textId="2E82BC4C" w:rsidR="00A52CD7" w:rsidRPr="00A52CD7" w:rsidRDefault="00A52CD7" w:rsidP="009649A1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ind w:left="1364"/>
              <w:textAlignment w:val="baseline"/>
              <w:rPr>
                <w:rFonts w:eastAsia="MS Mincho"/>
              </w:rPr>
            </w:pPr>
            <w:r w:rsidRPr="00A52CD7">
              <w:rPr>
                <w:rFonts w:eastAsia="MS Mincho"/>
                <w:highlight w:val="green"/>
              </w:rPr>
              <w:t>per gap configuration if gap is configured with gapConfig-r17</w:t>
            </w:r>
          </w:p>
        </w:tc>
      </w:tr>
    </w:tbl>
    <w:p w14:paraId="29CAD60B" w14:textId="77777777" w:rsidR="00A52CD7" w:rsidRDefault="00A52CD7" w:rsidP="000207EA"/>
    <w:p w14:paraId="1AD11E5A" w14:textId="6DF12EE2" w:rsidR="00A52CD7" w:rsidRDefault="00A52CD7" w:rsidP="00A52CD7">
      <w:pPr>
        <w:pStyle w:val="Heading2"/>
      </w:pPr>
      <w:r>
        <w:t>2</w:t>
      </w:r>
      <w:r w:rsidRPr="006E13D1">
        <w:t>.</w:t>
      </w:r>
      <w:r>
        <w:t>6</w:t>
      </w:r>
      <w:r w:rsidRPr="006E13D1">
        <w:tab/>
      </w:r>
      <w:r>
        <w:t>Additional signalling aspects</w:t>
      </w:r>
    </w:p>
    <w:p w14:paraId="4BF04877" w14:textId="77777777" w:rsidR="00A52CD7" w:rsidRDefault="00A52CD7" w:rsidP="00A52CD7">
      <w:pPr>
        <w:rPr>
          <w:lang w:eastAsia="ja-JP"/>
        </w:rPr>
      </w:pPr>
      <w:r>
        <w:rPr>
          <w:rStyle w:val="normaltextrun"/>
        </w:rPr>
        <w:t xml:space="preserve">Agreement from </w:t>
      </w:r>
      <w:r>
        <w:rPr>
          <w:lang w:eastAsia="ja-JP"/>
        </w:rPr>
        <w:t xml:space="preserve">RAN4 #115 </w:t>
      </w:r>
      <w:r w:rsidRPr="005712A6">
        <w:rPr>
          <w:lang w:eastAsia="ja-JP"/>
        </w:rPr>
        <w:t>R4-2508285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52CD7" w14:paraId="098E5B4E" w14:textId="77777777">
        <w:tc>
          <w:tcPr>
            <w:tcW w:w="9631" w:type="dxa"/>
          </w:tcPr>
          <w:p w14:paraId="044EF369" w14:textId="77777777" w:rsidR="00A52CD7" w:rsidRPr="00A52CD7" w:rsidRDefault="00A52CD7" w:rsidP="00A52CD7">
            <w:pPr>
              <w:keepNext/>
              <w:keepLines/>
              <w:spacing w:before="180"/>
              <w:ind w:left="576" w:hanging="576"/>
              <w:outlineLvl w:val="1"/>
              <w:rPr>
                <w:rFonts w:ascii="Arial" w:eastAsia="SimSun" w:hAnsi="Arial"/>
                <w:sz w:val="32"/>
                <w:szCs w:val="32"/>
                <w:lang w:eastAsia="zh-CN"/>
              </w:rPr>
            </w:pPr>
            <w:r w:rsidRPr="00A52CD7">
              <w:rPr>
                <w:rFonts w:ascii="Arial" w:eastAsia="SimSun" w:hAnsi="Arial"/>
                <w:sz w:val="32"/>
                <w:szCs w:val="32"/>
                <w:lang w:eastAsia="zh-CN"/>
              </w:rPr>
              <w:lastRenderedPageBreak/>
              <w:t>Issue 5-1: Semi-static schemes</w:t>
            </w:r>
          </w:p>
          <w:p w14:paraId="63DCB27F" w14:textId="77777777" w:rsidR="00A52CD7" w:rsidRPr="00A52CD7" w:rsidRDefault="00A52CD7" w:rsidP="00A52CD7">
            <w:pPr>
              <w:rPr>
                <w:rFonts w:eastAsia="SimSun"/>
                <w:lang w:eastAsia="zh-CN"/>
              </w:rPr>
            </w:pPr>
            <w:r w:rsidRPr="00A52CD7">
              <w:rPr>
                <w:rFonts w:eastAsia="SimSun"/>
                <w:b/>
                <w:lang w:eastAsia="zh-CN"/>
              </w:rPr>
              <w:t>&lt;Agreement&gt;:</w:t>
            </w:r>
            <w:r w:rsidRPr="00A52CD7">
              <w:rPr>
                <w:rFonts w:eastAsia="SimSun"/>
              </w:rPr>
              <w:t xml:space="preserve"> </w:t>
            </w:r>
          </w:p>
          <w:p w14:paraId="24B8AA8C" w14:textId="77777777" w:rsidR="00A52CD7" w:rsidRPr="00A52CD7" w:rsidRDefault="00A52CD7" w:rsidP="009649A1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highlight w:val="green"/>
              </w:rPr>
            </w:pPr>
            <w:r w:rsidRPr="00A52CD7">
              <w:rPr>
                <w:rFonts w:eastAsia="MS Mincho"/>
                <w:highlight w:val="green"/>
              </w:rPr>
              <w:t>From RAN4 perspective, no consensus to support semi-static solutions in Rel-19.</w:t>
            </w:r>
          </w:p>
          <w:p w14:paraId="5B7392BA" w14:textId="77777777" w:rsidR="00A52CD7" w:rsidRPr="00A52CD7" w:rsidRDefault="00A52CD7" w:rsidP="00A52CD7">
            <w:pPr>
              <w:keepNext/>
              <w:keepLines/>
              <w:spacing w:before="180"/>
              <w:ind w:left="576" w:hanging="576"/>
              <w:outlineLvl w:val="1"/>
              <w:rPr>
                <w:rFonts w:ascii="Arial" w:eastAsia="SimSun" w:hAnsi="Arial"/>
                <w:sz w:val="32"/>
                <w:szCs w:val="32"/>
                <w:lang w:eastAsia="zh-CN"/>
              </w:rPr>
            </w:pPr>
            <w:r w:rsidRPr="00A52CD7">
              <w:rPr>
                <w:rFonts w:ascii="Arial" w:eastAsia="SimSun" w:hAnsi="Arial"/>
                <w:sz w:val="32"/>
                <w:szCs w:val="32"/>
                <w:lang w:eastAsia="zh-CN"/>
              </w:rPr>
              <w:t>Issue 5-2: Skipping indication on frequency domain</w:t>
            </w:r>
          </w:p>
          <w:p w14:paraId="7BD0C98D" w14:textId="77777777" w:rsidR="00A52CD7" w:rsidRPr="00A52CD7" w:rsidRDefault="00A52CD7" w:rsidP="00A52CD7">
            <w:pPr>
              <w:rPr>
                <w:rFonts w:eastAsia="SimSun"/>
                <w:b/>
                <w:lang w:eastAsia="zh-CN"/>
              </w:rPr>
            </w:pPr>
            <w:r w:rsidRPr="00A52CD7">
              <w:rPr>
                <w:rFonts w:eastAsia="SimSun"/>
                <w:b/>
                <w:lang w:eastAsia="zh-CN"/>
              </w:rPr>
              <w:t>&lt;Agreement&gt;:</w:t>
            </w:r>
          </w:p>
          <w:p w14:paraId="13D11A37" w14:textId="77777777" w:rsidR="00A52CD7" w:rsidRPr="00A52CD7" w:rsidRDefault="00A52CD7" w:rsidP="009649A1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highlight w:val="green"/>
              </w:rPr>
            </w:pPr>
            <w:r w:rsidRPr="00A52CD7">
              <w:rPr>
                <w:rFonts w:eastAsia="MS Mincho"/>
                <w:highlight w:val="green"/>
              </w:rPr>
              <w:t xml:space="preserve">It is RAN4 common understanding that: If UE is configured with per-FR gap, the MG skipping only applies to the same FR and has no impacts on UE </w:t>
            </w:r>
            <w:proofErr w:type="spellStart"/>
            <w:r w:rsidRPr="00A52CD7">
              <w:rPr>
                <w:rFonts w:eastAsia="MS Mincho"/>
                <w:highlight w:val="green"/>
              </w:rPr>
              <w:t>behavior</w:t>
            </w:r>
            <w:proofErr w:type="spellEnd"/>
            <w:r w:rsidRPr="00A52CD7">
              <w:rPr>
                <w:rFonts w:eastAsia="MS Mincho"/>
                <w:highlight w:val="green"/>
              </w:rPr>
              <w:t xml:space="preserve"> on the other FR. If UE is configured with per-UE gap, the MG skipping applies to both </w:t>
            </w:r>
            <w:proofErr w:type="spellStart"/>
            <w:r w:rsidRPr="00A52CD7">
              <w:rPr>
                <w:rFonts w:eastAsia="MS Mincho"/>
                <w:highlight w:val="green"/>
              </w:rPr>
              <w:t>FRs.</w:t>
            </w:r>
            <w:proofErr w:type="spellEnd"/>
          </w:p>
          <w:p w14:paraId="57E76A59" w14:textId="77777777" w:rsidR="00A52CD7" w:rsidRPr="00A52CD7" w:rsidRDefault="00A52CD7" w:rsidP="009649A1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</w:rPr>
            </w:pPr>
            <w:r w:rsidRPr="00A52CD7">
              <w:rPr>
                <w:rFonts w:eastAsia="MS Mincho"/>
              </w:rPr>
              <w:t>Further discuss whether it has already been specified in RAN1 CR, and whether/how to capture in RAN4 spec.</w:t>
            </w:r>
          </w:p>
          <w:p w14:paraId="63E7C547" w14:textId="77777777" w:rsidR="00A52CD7" w:rsidRPr="00A52CD7" w:rsidRDefault="00A52CD7" w:rsidP="00A52CD7">
            <w:pPr>
              <w:keepNext/>
              <w:keepLines/>
              <w:spacing w:before="180"/>
              <w:ind w:left="576" w:hanging="576"/>
              <w:outlineLvl w:val="1"/>
              <w:rPr>
                <w:rFonts w:ascii="Arial" w:eastAsia="SimSun" w:hAnsi="Arial"/>
                <w:sz w:val="32"/>
                <w:szCs w:val="32"/>
                <w:lang w:eastAsia="zh-CN"/>
              </w:rPr>
            </w:pPr>
            <w:r w:rsidRPr="00A52CD7">
              <w:rPr>
                <w:rFonts w:ascii="Arial" w:eastAsia="SimSun" w:hAnsi="Arial"/>
                <w:sz w:val="32"/>
                <w:szCs w:val="32"/>
                <w:lang w:eastAsia="zh-CN"/>
              </w:rPr>
              <w:t>Issue 5-3: Partial measurement skipping</w:t>
            </w:r>
          </w:p>
          <w:p w14:paraId="4D8812AD" w14:textId="77777777" w:rsidR="00A52CD7" w:rsidRPr="00A52CD7" w:rsidRDefault="00A52CD7" w:rsidP="00A52CD7">
            <w:pPr>
              <w:rPr>
                <w:rFonts w:eastAsia="SimSun"/>
                <w:lang w:eastAsia="zh-CN"/>
              </w:rPr>
            </w:pPr>
            <w:r w:rsidRPr="00A52CD7">
              <w:rPr>
                <w:rFonts w:eastAsia="SimSun"/>
                <w:b/>
                <w:lang w:eastAsia="zh-CN"/>
              </w:rPr>
              <w:t xml:space="preserve">&lt;For information&gt;: </w:t>
            </w:r>
          </w:p>
          <w:p w14:paraId="78416789" w14:textId="77777777" w:rsidR="00A52CD7" w:rsidRPr="00A52CD7" w:rsidRDefault="00A52CD7" w:rsidP="009649A1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Cs/>
                <w:lang w:eastAsia="zh-CN"/>
              </w:rPr>
            </w:pPr>
            <w:r w:rsidRPr="00A52CD7">
              <w:rPr>
                <w:rFonts w:eastAsia="MS Mincho"/>
                <w:bCs/>
                <w:lang w:eastAsia="zh-CN"/>
              </w:rPr>
              <w:t xml:space="preserve">the original proposals of this issue can be found in R4-2505575 and Chairman notes. </w:t>
            </w:r>
          </w:p>
          <w:p w14:paraId="002DFA2B" w14:textId="77777777" w:rsidR="00A52CD7" w:rsidRPr="00A52CD7" w:rsidRDefault="00A52CD7" w:rsidP="00A52CD7">
            <w:pPr>
              <w:rPr>
                <w:rFonts w:eastAsia="SimSun"/>
                <w:lang w:eastAsia="zh-CN"/>
              </w:rPr>
            </w:pPr>
            <w:r w:rsidRPr="00A52CD7">
              <w:rPr>
                <w:rFonts w:eastAsia="SimSun"/>
                <w:b/>
                <w:lang w:eastAsia="zh-CN"/>
              </w:rPr>
              <w:t xml:space="preserve">&lt;Agreement&gt;: </w:t>
            </w:r>
          </w:p>
          <w:p w14:paraId="779AD29A" w14:textId="6B4F2513" w:rsidR="00A52CD7" w:rsidRPr="00A52CD7" w:rsidRDefault="00A52CD7" w:rsidP="009649A1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ind w:left="1364"/>
              <w:textAlignment w:val="baseline"/>
              <w:rPr>
                <w:rFonts w:eastAsia="MS Mincho"/>
              </w:rPr>
            </w:pPr>
            <w:r w:rsidRPr="00A52CD7">
              <w:rPr>
                <w:rFonts w:eastAsia="MS Mincho"/>
                <w:highlight w:val="green"/>
                <w:lang w:eastAsia="zh-CN"/>
              </w:rPr>
              <w:t>This issue is closed.</w:t>
            </w:r>
          </w:p>
        </w:tc>
      </w:tr>
    </w:tbl>
    <w:p w14:paraId="7374070C" w14:textId="77777777" w:rsidR="00A52CD7" w:rsidRDefault="00A52CD7" w:rsidP="000207EA"/>
    <w:p w14:paraId="71DBFCE7" w14:textId="77777777" w:rsidR="00DD33B3" w:rsidRDefault="00DD33B3" w:rsidP="00DD33B3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</w:rPr>
        <w:t>Agreement from</w:t>
      </w:r>
      <w:r>
        <w:rPr>
          <w:rStyle w:val="eop"/>
        </w:rPr>
        <w:t> </w:t>
      </w:r>
      <w:r>
        <w:rPr>
          <w:lang w:eastAsia="ja-JP"/>
        </w:rPr>
        <w:t xml:space="preserve">RAN4 #116 </w:t>
      </w:r>
      <w:r w:rsidRPr="00AC2B69">
        <w:rPr>
          <w:lang w:eastAsia="ja-JP"/>
        </w:rPr>
        <w:t>R4-2512144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D33B3" w14:paraId="4A6582DC" w14:textId="77777777" w:rsidTr="00DD33B3">
        <w:tc>
          <w:tcPr>
            <w:tcW w:w="9631" w:type="dxa"/>
          </w:tcPr>
          <w:p w14:paraId="5CBCD085" w14:textId="77777777" w:rsidR="000E50CF" w:rsidRDefault="000E50CF" w:rsidP="000E50CF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Issue 1-4-1: Skipping indication on frequency domain</w:t>
            </w:r>
          </w:p>
          <w:p w14:paraId="52987288" w14:textId="77777777" w:rsidR="000E50CF" w:rsidRPr="0000123A" w:rsidRDefault="000E50CF" w:rsidP="000E50CF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5D4C1243" w14:textId="0D1F3786" w:rsidR="00DD33B3" w:rsidRDefault="000E50CF" w:rsidP="009649A1">
            <w:pPr>
              <w:pStyle w:val="ListParagraph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0E50CF">
              <w:rPr>
                <w:highlight w:val="green"/>
                <w:lang w:eastAsia="zh-CN"/>
              </w:rPr>
              <w:t xml:space="preserve">No further discussion needed. Discussion based on CR. </w:t>
            </w:r>
          </w:p>
        </w:tc>
      </w:tr>
    </w:tbl>
    <w:p w14:paraId="0E041C91" w14:textId="77777777" w:rsidR="00DD33B3" w:rsidRDefault="00DD33B3" w:rsidP="000207EA"/>
    <w:p w14:paraId="03D3D90E" w14:textId="77777777" w:rsidR="00DD33B3" w:rsidRDefault="00DD33B3" w:rsidP="000207EA"/>
    <w:p w14:paraId="44863274" w14:textId="7F6BE28C" w:rsidR="000C6280" w:rsidRDefault="000D14F2" w:rsidP="00227826">
      <w:pPr>
        <w:pStyle w:val="Heading2"/>
      </w:pPr>
      <w:r>
        <w:t>2</w:t>
      </w:r>
      <w:r w:rsidRPr="006E13D1">
        <w:t>.</w:t>
      </w:r>
      <w:r w:rsidR="000C6280">
        <w:t>7</w:t>
      </w:r>
      <w:r w:rsidR="000C6280">
        <w:tab/>
      </w:r>
      <w:r w:rsidR="000C6280" w:rsidRPr="0000123A">
        <w:t>CR handling</w:t>
      </w:r>
    </w:p>
    <w:p w14:paraId="4C6D030F" w14:textId="3D19AE65" w:rsidR="000C6280" w:rsidRDefault="000C6280" w:rsidP="000C6280">
      <w:pPr>
        <w:rPr>
          <w:lang w:eastAsia="ja-JP"/>
        </w:rPr>
      </w:pPr>
      <w:r>
        <w:rPr>
          <w:rStyle w:val="normaltextrun"/>
        </w:rPr>
        <w:t xml:space="preserve">Agreement from </w:t>
      </w:r>
      <w:r>
        <w:rPr>
          <w:lang w:eastAsia="ja-JP"/>
        </w:rPr>
        <w:t xml:space="preserve">RAN4 #115 </w:t>
      </w:r>
      <w:r w:rsidRPr="005712A6">
        <w:rPr>
          <w:lang w:eastAsia="ja-JP"/>
        </w:rPr>
        <w:t>R4-2508285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C6280" w14:paraId="47D1B6FA" w14:textId="77777777" w:rsidTr="000C6280">
        <w:tc>
          <w:tcPr>
            <w:tcW w:w="9631" w:type="dxa"/>
          </w:tcPr>
          <w:p w14:paraId="45352036" w14:textId="77777777" w:rsidR="000C6280" w:rsidRPr="000C6280" w:rsidRDefault="000C6280" w:rsidP="000C6280">
            <w:pPr>
              <w:keepNext/>
              <w:keepLines/>
              <w:spacing w:before="180"/>
              <w:ind w:left="576" w:hanging="576"/>
              <w:outlineLvl w:val="1"/>
              <w:rPr>
                <w:rFonts w:ascii="Arial" w:eastAsia="SimSun" w:hAnsi="Arial"/>
                <w:sz w:val="32"/>
                <w:szCs w:val="32"/>
                <w:lang w:eastAsia="zh-CN"/>
              </w:rPr>
            </w:pPr>
            <w:r w:rsidRPr="000C6280">
              <w:rPr>
                <w:rFonts w:ascii="Arial" w:eastAsia="SimSun" w:hAnsi="Arial"/>
                <w:sz w:val="32"/>
                <w:szCs w:val="32"/>
                <w:lang w:eastAsia="zh-CN"/>
              </w:rPr>
              <w:t>Issue 6-1: Naming convention</w:t>
            </w:r>
          </w:p>
          <w:p w14:paraId="222189B4" w14:textId="77777777" w:rsidR="000C6280" w:rsidRPr="000C6280" w:rsidRDefault="000C6280" w:rsidP="000C6280">
            <w:pPr>
              <w:rPr>
                <w:rFonts w:eastAsia="SimSun"/>
                <w:lang w:eastAsia="zh-CN"/>
              </w:rPr>
            </w:pPr>
            <w:r w:rsidRPr="000C6280">
              <w:rPr>
                <w:rFonts w:eastAsia="SimSun"/>
                <w:b/>
                <w:lang w:eastAsia="zh-CN"/>
              </w:rPr>
              <w:t xml:space="preserve">&lt;Agreement&gt;: </w:t>
            </w:r>
          </w:p>
          <w:p w14:paraId="7BAC8485" w14:textId="77777777" w:rsidR="000C6280" w:rsidRPr="000C6280" w:rsidRDefault="000C6280" w:rsidP="009649A1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644"/>
              <w:textAlignment w:val="baseline"/>
              <w:rPr>
                <w:rFonts w:eastAsia="MS Mincho"/>
                <w:highlight w:val="green"/>
              </w:rPr>
            </w:pPr>
            <w:r w:rsidRPr="000C6280">
              <w:rPr>
                <w:rFonts w:eastAsia="MS Mincho"/>
                <w:highlight w:val="green"/>
              </w:rPr>
              <w:t xml:space="preserve">Use “Measurement gap occasion cancelation” to refer to measurement gaps that were skipped or cancelled by DCI. </w:t>
            </w:r>
          </w:p>
          <w:p w14:paraId="2464E31F" w14:textId="77777777" w:rsidR="000C6280" w:rsidRPr="000C6280" w:rsidRDefault="000C6280" w:rsidP="009649A1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644"/>
              <w:textAlignment w:val="baseline"/>
              <w:rPr>
                <w:rFonts w:eastAsia="MS Mincho"/>
                <w:highlight w:val="green"/>
              </w:rPr>
            </w:pPr>
            <w:r w:rsidRPr="000C6280">
              <w:rPr>
                <w:rFonts w:eastAsia="MS Mincho"/>
                <w:highlight w:val="green"/>
              </w:rPr>
              <w:t xml:space="preserve">Use </w:t>
            </w:r>
            <w:proofErr w:type="spellStart"/>
            <w:r w:rsidRPr="000C6280">
              <w:rPr>
                <w:rFonts w:eastAsia="MS Mincho"/>
                <w:highlight w:val="green"/>
              </w:rPr>
              <w:t>L</w:t>
            </w:r>
            <w:r w:rsidRPr="000C6280">
              <w:rPr>
                <w:rFonts w:eastAsia="MS Mincho"/>
                <w:highlight w:val="green"/>
                <w:vertAlign w:val="subscript"/>
              </w:rPr>
              <w:t>cancel</w:t>
            </w:r>
            <w:proofErr w:type="spellEnd"/>
            <w:r w:rsidRPr="000C6280">
              <w:rPr>
                <w:rFonts w:eastAsia="MS Mincho"/>
                <w:highlight w:val="green"/>
                <w:vertAlign w:val="subscript"/>
              </w:rPr>
              <w:t xml:space="preserve"> </w:t>
            </w:r>
            <w:r w:rsidRPr="000C6280">
              <w:rPr>
                <w:rFonts w:eastAsia="MS Mincho"/>
                <w:highlight w:val="green"/>
              </w:rPr>
              <w:t>for number of skipping occasions</w:t>
            </w:r>
          </w:p>
          <w:p w14:paraId="4D69D907" w14:textId="77777777" w:rsidR="000C6280" w:rsidRPr="000C6280" w:rsidRDefault="000C6280" w:rsidP="009649A1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644"/>
              <w:textAlignment w:val="baseline"/>
              <w:rPr>
                <w:rFonts w:eastAsia="MS Mincho"/>
                <w:highlight w:val="green"/>
              </w:rPr>
            </w:pPr>
            <w:r w:rsidRPr="000C6280">
              <w:rPr>
                <w:rFonts w:eastAsia="MS Mincho"/>
                <w:highlight w:val="green"/>
              </w:rPr>
              <w:t xml:space="preserve">Indication of which formula/table to use </w:t>
            </w:r>
          </w:p>
          <w:p w14:paraId="70B7C74B" w14:textId="77777777" w:rsidR="000C6280" w:rsidRPr="000C6280" w:rsidRDefault="000C6280" w:rsidP="009649A1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ind w:left="1364"/>
              <w:textAlignment w:val="baseline"/>
              <w:rPr>
                <w:rFonts w:eastAsia="MS Mincho"/>
                <w:highlight w:val="green"/>
              </w:rPr>
            </w:pPr>
            <w:r w:rsidRPr="000C6280">
              <w:rPr>
                <w:rFonts w:eastAsia="MS Mincho"/>
                <w:highlight w:val="green"/>
              </w:rPr>
              <w:t>For the UE supporting [FFS feature name] provided that the configuration and conditions in clause 9.1.y.4 are met (new)</w:t>
            </w:r>
          </w:p>
          <w:p w14:paraId="2764244F" w14:textId="51E551A1" w:rsidR="000C6280" w:rsidRPr="000C6280" w:rsidRDefault="000C6280" w:rsidP="009649A1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644"/>
              <w:textAlignment w:val="baseline"/>
              <w:rPr>
                <w:rFonts w:eastAsia="MS Mincho"/>
                <w:highlight w:val="green"/>
              </w:rPr>
            </w:pPr>
            <w:r w:rsidRPr="000C6280">
              <w:rPr>
                <w:rFonts w:eastAsia="MS Mincho"/>
                <w:highlight w:val="green"/>
              </w:rPr>
              <w:t>Use RAN2 pseudo code approach for new clause 9.</w:t>
            </w:r>
            <w:proofErr w:type="gramStart"/>
            <w:r w:rsidRPr="000C6280">
              <w:rPr>
                <w:rFonts w:eastAsia="MS Mincho"/>
                <w:highlight w:val="green"/>
              </w:rPr>
              <w:t>1.y</w:t>
            </w:r>
            <w:proofErr w:type="gramEnd"/>
          </w:p>
        </w:tc>
      </w:tr>
    </w:tbl>
    <w:p w14:paraId="652CCEAB" w14:textId="77777777" w:rsidR="000C6280" w:rsidRDefault="000C6280" w:rsidP="000C6280"/>
    <w:p w14:paraId="58CCE0D8" w14:textId="77777777" w:rsidR="003070AB" w:rsidRDefault="003070AB" w:rsidP="003070AB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</w:rPr>
        <w:lastRenderedPageBreak/>
        <w:t>Agreement from</w:t>
      </w:r>
      <w:r>
        <w:rPr>
          <w:rStyle w:val="eop"/>
        </w:rPr>
        <w:t> </w:t>
      </w:r>
      <w:r>
        <w:rPr>
          <w:lang w:eastAsia="ja-JP"/>
        </w:rPr>
        <w:t xml:space="preserve">RAN4 #116 </w:t>
      </w:r>
      <w:r w:rsidRPr="00AC2B69">
        <w:rPr>
          <w:lang w:eastAsia="ja-JP"/>
        </w:rPr>
        <w:t>R4-2512144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070AB" w14:paraId="1DF71110" w14:textId="77777777" w:rsidTr="003070AB">
        <w:tc>
          <w:tcPr>
            <w:tcW w:w="9631" w:type="dxa"/>
          </w:tcPr>
          <w:p w14:paraId="4977CD01" w14:textId="77777777" w:rsidR="00587379" w:rsidRDefault="00587379" w:rsidP="00587379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Issue 1-6-1: Specification impact</w:t>
            </w:r>
          </w:p>
          <w:p w14:paraId="14007C0D" w14:textId="77777777" w:rsidR="00587379" w:rsidRDefault="00587379" w:rsidP="009649A1">
            <w:pPr>
              <w:pStyle w:val="ListParagraph"/>
              <w:numPr>
                <w:ilvl w:val="0"/>
                <w:numId w:val="47"/>
              </w:numPr>
              <w:spacing w:after="0"/>
              <w:ind w:left="720"/>
              <w:contextualSpacing w:val="0"/>
              <w:textAlignment w:val="baseline"/>
            </w:pPr>
            <w:r>
              <w:rPr>
                <w:rFonts w:eastAsia="SimSun"/>
                <w:szCs w:val="24"/>
                <w:lang w:eastAsia="zh-CN"/>
              </w:rPr>
              <w:t>Background information:</w:t>
            </w:r>
          </w:p>
          <w:p w14:paraId="71A3CCA5" w14:textId="77777777" w:rsidR="00587379" w:rsidRDefault="00587379" w:rsidP="009649A1">
            <w:pPr>
              <w:pStyle w:val="ListParagraph"/>
              <w:numPr>
                <w:ilvl w:val="1"/>
                <w:numId w:val="47"/>
              </w:numPr>
              <w:spacing w:after="0"/>
              <w:ind w:left="1656"/>
              <w:contextualSpacing w:val="0"/>
              <w:textAlignment w:val="baseline"/>
              <w:rPr>
                <w:rStyle w:val="eop"/>
              </w:rPr>
            </w:pPr>
            <w:r>
              <w:rPr>
                <w:rStyle w:val="normaltextrun"/>
              </w:rPr>
              <w:t>Agreement from RAN4 #114 R4-2502700</w:t>
            </w:r>
            <w:r>
              <w:rPr>
                <w:rStyle w:val="eop"/>
              </w:rPr>
              <w:t> </w:t>
            </w:r>
          </w:p>
          <w:tbl>
            <w:tblPr>
              <w:tblStyle w:val="TableGrid"/>
              <w:tblW w:w="0" w:type="auto"/>
              <w:tblInd w:w="1838" w:type="dxa"/>
              <w:tblLook w:val="04A0" w:firstRow="1" w:lastRow="0" w:firstColumn="1" w:lastColumn="0" w:noHBand="0" w:noVBand="1"/>
            </w:tblPr>
            <w:tblGrid>
              <w:gridCol w:w="7567"/>
            </w:tblGrid>
            <w:tr w:rsidR="00587379" w14:paraId="220FFFCF" w14:textId="77777777" w:rsidTr="008F007A">
              <w:tc>
                <w:tcPr>
                  <w:tcW w:w="7793" w:type="dxa"/>
                </w:tcPr>
                <w:p w14:paraId="33EED28C" w14:textId="77777777" w:rsidR="00587379" w:rsidRDefault="00587379" w:rsidP="00587379">
                  <w:pPr>
                    <w:pStyle w:val="paragraph"/>
                    <w:spacing w:before="0" w:beforeAutospacing="0" w:after="0" w:afterAutospacing="0"/>
                    <w:ind w:left="1125" w:hanging="1125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>
                    <w:rPr>
                      <w:rStyle w:val="normaltextrun"/>
                      <w:rFonts w:ascii="Arial" w:hAnsi="Arial" w:cs="Arial"/>
                      <w:sz w:val="32"/>
                      <w:szCs w:val="32"/>
                    </w:rPr>
                    <w:t>Issue 1-3: L3 Measurements without gaps with scheduling restrictions</w:t>
                  </w:r>
                  <w:r>
                    <w:rPr>
                      <w:rStyle w:val="eop"/>
                      <w:rFonts w:ascii="Arial" w:hAnsi="Arial" w:cs="Arial"/>
                      <w:sz w:val="32"/>
                      <w:szCs w:val="32"/>
                    </w:rPr>
                    <w:t> </w:t>
                  </w:r>
                </w:p>
                <w:p w14:paraId="6C102165" w14:textId="77777777" w:rsidR="00587379" w:rsidRDefault="00587379" w:rsidP="00587379">
                  <w:pPr>
                    <w:pStyle w:val="paragraph"/>
                    <w:spacing w:before="0" w:beforeAutospacing="0" w:after="0" w:afterAutospacing="0"/>
                    <w:ind w:left="1125" w:hanging="1125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>
                    <w:rPr>
                      <w:rStyle w:val="normaltextrun"/>
                      <w:rFonts w:ascii="Arial" w:hAnsi="Arial" w:cs="Arial"/>
                      <w:sz w:val="32"/>
                      <w:szCs w:val="32"/>
                    </w:rPr>
                    <w:t>Issue 1-4: L1 measurements with scheduling restrictions and procedures</w:t>
                  </w:r>
                  <w:r>
                    <w:rPr>
                      <w:rStyle w:val="eop"/>
                      <w:rFonts w:ascii="Arial" w:hAnsi="Arial" w:cs="Arial"/>
                      <w:sz w:val="32"/>
                      <w:szCs w:val="32"/>
                    </w:rPr>
                    <w:t> </w:t>
                  </w:r>
                </w:p>
                <w:p w14:paraId="41DE060B" w14:textId="77777777" w:rsidR="00587379" w:rsidRDefault="00587379" w:rsidP="00587379">
                  <w:pPr>
                    <w:pStyle w:val="paragraph"/>
                    <w:spacing w:before="0" w:beforeAutospacing="0" w:after="0" w:afterAutospacing="0"/>
                    <w:ind w:left="1125" w:hanging="1125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>
                    <w:rPr>
                      <w:rStyle w:val="normaltextrun"/>
                      <w:rFonts w:ascii="Arial" w:hAnsi="Arial" w:cs="Arial"/>
                      <w:sz w:val="32"/>
                      <w:szCs w:val="32"/>
                    </w:rPr>
                    <w:t>Issue 1-5: L1/L2 triggered mobility measurements and procedures</w:t>
                  </w:r>
                  <w:r>
                    <w:rPr>
                      <w:rStyle w:val="eop"/>
                      <w:rFonts w:ascii="Arial" w:hAnsi="Arial" w:cs="Arial"/>
                      <w:sz w:val="32"/>
                      <w:szCs w:val="32"/>
                    </w:rPr>
                    <w:t> </w:t>
                  </w:r>
                </w:p>
                <w:p w14:paraId="7D9AB2A1" w14:textId="77777777" w:rsidR="00587379" w:rsidRDefault="00587379" w:rsidP="00587379">
                  <w:pPr>
                    <w:pStyle w:val="paragraph"/>
                    <w:spacing w:before="0" w:beforeAutospacing="0" w:after="0" w:afterAutospacing="0"/>
                    <w:rPr>
                      <w:rStyle w:val="eop"/>
                      <w:sz w:val="20"/>
                      <w:szCs w:val="20"/>
                    </w:rPr>
                  </w:pPr>
                  <w:r>
                    <w:rPr>
                      <w:rStyle w:val="normaltextrun"/>
                      <w:b/>
                      <w:bCs/>
                      <w:sz w:val="20"/>
                      <w:szCs w:val="20"/>
                      <w:lang w:val="en-US"/>
                    </w:rPr>
                    <w:t>&lt;Agreement&gt;</w:t>
                  </w:r>
                  <w:r>
                    <w:rPr>
                      <w:rStyle w:val="eop"/>
                      <w:sz w:val="20"/>
                      <w:szCs w:val="20"/>
                    </w:rPr>
                    <w:t> </w:t>
                  </w:r>
                </w:p>
                <w:p w14:paraId="32C3B423" w14:textId="77777777" w:rsidR="00587379" w:rsidRDefault="00587379" w:rsidP="009649A1">
                  <w:pPr>
                    <w:pStyle w:val="paragraph"/>
                    <w:numPr>
                      <w:ilvl w:val="0"/>
                      <w:numId w:val="47"/>
                    </w:numPr>
                    <w:overflowPunct w:val="0"/>
                    <w:autoSpaceDE w:val="0"/>
                    <w:autoSpaceDN w:val="0"/>
                    <w:adjustRightInd w:val="0"/>
                    <w:spacing w:after="0"/>
                    <w:ind w:left="936"/>
                    <w:textAlignment w:val="baseline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During the skipped measurement gap occasion, the UE is not required to perform measurements (i.e. L3 measurements and L1 measurements), and the UE shall not cause scheduling restrictions. </w:t>
                  </w:r>
                </w:p>
                <w:p w14:paraId="18E2810D" w14:textId="77777777" w:rsidR="00587379" w:rsidRDefault="00587379" w:rsidP="009649A1">
                  <w:pPr>
                    <w:pStyle w:val="paragraph"/>
                    <w:numPr>
                      <w:ilvl w:val="0"/>
                      <w:numId w:val="47"/>
                    </w:numPr>
                    <w:overflowPunct w:val="0"/>
                    <w:autoSpaceDE w:val="0"/>
                    <w:autoSpaceDN w:val="0"/>
                    <w:adjustRightInd w:val="0"/>
                    <w:spacing w:after="0"/>
                    <w:ind w:left="936"/>
                    <w:textAlignment w:val="baseline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Outside a gap occasion, skipping of L3 Measurements without gaps with scheduling restrictions is not supported.  </w:t>
                  </w:r>
                </w:p>
                <w:p w14:paraId="447D9D80" w14:textId="77777777" w:rsidR="00587379" w:rsidRDefault="00587379" w:rsidP="009649A1">
                  <w:pPr>
                    <w:pStyle w:val="paragraph"/>
                    <w:numPr>
                      <w:ilvl w:val="0"/>
                      <w:numId w:val="47"/>
                    </w:numPr>
                    <w:overflowPunct w:val="0"/>
                    <w:autoSpaceDE w:val="0"/>
                    <w:autoSpaceDN w:val="0"/>
                    <w:adjustRightInd w:val="0"/>
                    <w:spacing w:after="0"/>
                    <w:ind w:left="936"/>
                    <w:textAlignment w:val="baseline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Outside a gap occasion, skipping of L1 Measurements with scheduling restrictions is not supported. </w:t>
                  </w:r>
                </w:p>
              </w:tc>
            </w:tr>
          </w:tbl>
          <w:p w14:paraId="5AD5668A" w14:textId="77777777" w:rsidR="00587379" w:rsidRPr="0000123A" w:rsidRDefault="00587379" w:rsidP="00587379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47CB9AC4" w14:textId="77777777" w:rsidR="00587379" w:rsidRPr="00587379" w:rsidRDefault="00587379" w:rsidP="009649A1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textAlignment w:val="baseline"/>
              <w:rPr>
                <w:szCs w:val="24"/>
                <w:highlight w:val="green"/>
                <w:lang w:eastAsia="zh-CN"/>
              </w:rPr>
            </w:pPr>
            <w:r w:rsidRPr="00587379">
              <w:rPr>
                <w:szCs w:val="24"/>
                <w:highlight w:val="green"/>
                <w:lang w:eastAsia="zh-CN"/>
              </w:rPr>
              <w:t>For partially overlapped case</w:t>
            </w:r>
          </w:p>
          <w:p w14:paraId="68FD3ADA" w14:textId="77777777" w:rsidR="00587379" w:rsidRPr="00587379" w:rsidRDefault="00587379" w:rsidP="009649A1">
            <w:pPr>
              <w:pStyle w:val="ListParagraph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textAlignment w:val="baseline"/>
              <w:rPr>
                <w:szCs w:val="24"/>
                <w:highlight w:val="green"/>
                <w:lang w:eastAsia="zh-CN"/>
              </w:rPr>
            </w:pPr>
            <w:r w:rsidRPr="00587379">
              <w:rPr>
                <w:szCs w:val="24"/>
                <w:highlight w:val="green"/>
                <w:lang w:eastAsia="zh-CN"/>
              </w:rPr>
              <w:t xml:space="preserve">Capture clarification on the scheduling restriction clauses for L3 measurement without gap that no scheduling restriction applies on the </w:t>
            </w:r>
            <w:proofErr w:type="spellStart"/>
            <w:r w:rsidRPr="00587379">
              <w:rPr>
                <w:szCs w:val="24"/>
                <w:highlight w:val="green"/>
                <w:lang w:eastAsia="zh-CN"/>
              </w:rPr>
              <w:t>canceled</w:t>
            </w:r>
            <w:proofErr w:type="spellEnd"/>
            <w:r w:rsidRPr="00587379">
              <w:rPr>
                <w:szCs w:val="24"/>
                <w:highlight w:val="green"/>
                <w:lang w:eastAsia="zh-CN"/>
              </w:rPr>
              <w:t xml:space="preserve"> gaps</w:t>
            </w:r>
          </w:p>
          <w:p w14:paraId="55C79B61" w14:textId="77777777" w:rsidR="00587379" w:rsidRPr="00587379" w:rsidRDefault="00587379" w:rsidP="009649A1">
            <w:pPr>
              <w:pStyle w:val="ListParagraph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textAlignment w:val="baseline"/>
              <w:rPr>
                <w:szCs w:val="24"/>
                <w:highlight w:val="green"/>
                <w:lang w:eastAsia="zh-CN"/>
              </w:rPr>
            </w:pPr>
            <w:r w:rsidRPr="00587379">
              <w:rPr>
                <w:szCs w:val="24"/>
                <w:highlight w:val="green"/>
                <w:lang w:eastAsia="zh-CN"/>
              </w:rPr>
              <w:t xml:space="preserve">For L1 and L3 without gaps, clarification on the </w:t>
            </w:r>
            <w:proofErr w:type="spellStart"/>
            <w:r w:rsidRPr="00587379">
              <w:rPr>
                <w:szCs w:val="24"/>
                <w:highlight w:val="green"/>
                <w:lang w:eastAsia="zh-CN"/>
              </w:rPr>
              <w:t>K</w:t>
            </w:r>
            <w:r w:rsidRPr="00587379">
              <w:rPr>
                <w:szCs w:val="24"/>
                <w:highlight w:val="green"/>
                <w:vertAlign w:val="subscript"/>
                <w:lang w:eastAsia="zh-CN"/>
              </w:rPr>
              <w:t>p</w:t>
            </w:r>
            <w:proofErr w:type="spellEnd"/>
            <w:r w:rsidRPr="00587379">
              <w:rPr>
                <w:szCs w:val="24"/>
                <w:highlight w:val="green"/>
                <w:lang w:eastAsia="zh-CN"/>
              </w:rPr>
              <w:t xml:space="preserve"> that the calculation doesn’t include cancelled gaps on the </w:t>
            </w:r>
            <w:proofErr w:type="spellStart"/>
            <w:r w:rsidRPr="00587379">
              <w:rPr>
                <w:szCs w:val="24"/>
                <w:highlight w:val="green"/>
                <w:lang w:eastAsia="zh-CN"/>
              </w:rPr>
              <w:t>N</w:t>
            </w:r>
            <w:r w:rsidRPr="00587379">
              <w:rPr>
                <w:szCs w:val="24"/>
                <w:highlight w:val="green"/>
                <w:vertAlign w:val="subscript"/>
                <w:lang w:eastAsia="zh-CN"/>
              </w:rPr>
              <w:t>available</w:t>
            </w:r>
            <w:proofErr w:type="spellEnd"/>
          </w:p>
          <w:p w14:paraId="5B7E790F" w14:textId="77777777" w:rsidR="003070AB" w:rsidRDefault="003070AB" w:rsidP="000C6280"/>
        </w:tc>
      </w:tr>
    </w:tbl>
    <w:p w14:paraId="2F07C993" w14:textId="77777777" w:rsidR="003070AB" w:rsidRPr="000C6280" w:rsidRDefault="003070AB" w:rsidP="000C6280"/>
    <w:p w14:paraId="1F2F3A1D" w14:textId="6DF5CD52" w:rsidR="000C6280" w:rsidRDefault="000C6280" w:rsidP="00227826">
      <w:pPr>
        <w:pStyle w:val="Heading2"/>
      </w:pPr>
      <w:r>
        <w:t>2.8</w:t>
      </w:r>
      <w:r>
        <w:tab/>
        <w:t>UE capabilities</w:t>
      </w:r>
    </w:p>
    <w:p w14:paraId="3C179428" w14:textId="77777777" w:rsidR="000C6280" w:rsidRDefault="000C6280" w:rsidP="000C6280">
      <w:pPr>
        <w:rPr>
          <w:lang w:eastAsia="ja-JP"/>
        </w:rPr>
      </w:pPr>
      <w:r>
        <w:rPr>
          <w:rStyle w:val="normaltextrun"/>
        </w:rPr>
        <w:t xml:space="preserve">Agreement from </w:t>
      </w:r>
      <w:r>
        <w:rPr>
          <w:lang w:eastAsia="ja-JP"/>
        </w:rPr>
        <w:t xml:space="preserve">RAN4 #115 </w:t>
      </w:r>
      <w:r w:rsidRPr="005712A6">
        <w:rPr>
          <w:lang w:eastAsia="ja-JP"/>
        </w:rPr>
        <w:t>R4-2508285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C6280" w14:paraId="7FE39815" w14:textId="77777777">
        <w:tc>
          <w:tcPr>
            <w:tcW w:w="9631" w:type="dxa"/>
          </w:tcPr>
          <w:p w14:paraId="49FD186A" w14:textId="77777777" w:rsidR="000C6280" w:rsidRPr="0000123A" w:rsidRDefault="000C6280" w:rsidP="000C6280">
            <w:pPr>
              <w:pStyle w:val="Heading2"/>
              <w:ind w:left="576" w:hanging="576"/>
            </w:pPr>
            <w:r w:rsidRPr="0000123A">
              <w:t>Issue 7-1: UE capabilities for XR – general proposals</w:t>
            </w:r>
          </w:p>
          <w:p w14:paraId="0D9E7420" w14:textId="77777777" w:rsidR="000C6280" w:rsidRPr="0000123A" w:rsidRDefault="000C6280" w:rsidP="000C6280">
            <w:pPr>
              <w:rPr>
                <w:lang w:eastAsia="zh-CN"/>
              </w:rPr>
            </w:pPr>
            <w:r w:rsidRPr="0000123A">
              <w:rPr>
                <w:b/>
                <w:lang w:eastAsia="zh-CN"/>
              </w:rPr>
              <w:t xml:space="preserve">&lt;Agreement&gt;: </w:t>
            </w:r>
          </w:p>
          <w:p w14:paraId="7F411C32" w14:textId="5005EBAC" w:rsidR="000C6280" w:rsidRPr="000C6280" w:rsidRDefault="000C6280" w:rsidP="009649A1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1A03C7">
              <w:rPr>
                <w:highlight w:val="green"/>
              </w:rPr>
              <w:t>Define optional UE feature for support of UAI with per UE capability, [and no FR1/FR2 differentiation].</w:t>
            </w:r>
          </w:p>
        </w:tc>
      </w:tr>
    </w:tbl>
    <w:p w14:paraId="161EF131" w14:textId="77777777" w:rsidR="000C6280" w:rsidRDefault="000C6280" w:rsidP="000C6280"/>
    <w:p w14:paraId="48935984" w14:textId="77777777" w:rsidR="00C0317C" w:rsidRDefault="00C0317C" w:rsidP="00C0317C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</w:rPr>
        <w:t>Agreement from</w:t>
      </w:r>
      <w:r>
        <w:rPr>
          <w:rStyle w:val="eop"/>
        </w:rPr>
        <w:t> </w:t>
      </w:r>
      <w:r>
        <w:rPr>
          <w:lang w:eastAsia="ja-JP"/>
        </w:rPr>
        <w:t xml:space="preserve">RAN4 #116 </w:t>
      </w:r>
      <w:r w:rsidRPr="00AC2B69">
        <w:rPr>
          <w:lang w:eastAsia="ja-JP"/>
        </w:rPr>
        <w:t>R4-2512144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317C" w14:paraId="1BB2AEFE" w14:textId="77777777" w:rsidTr="00C0317C">
        <w:tc>
          <w:tcPr>
            <w:tcW w:w="9631" w:type="dxa"/>
          </w:tcPr>
          <w:p w14:paraId="564DD8EC" w14:textId="77777777" w:rsidR="00C0317C" w:rsidRDefault="00C0317C" w:rsidP="00C0317C">
            <w:pPr>
              <w:pStyle w:val="Heading2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Sub-topic 1-5 – UE capabilities</w:t>
            </w:r>
          </w:p>
          <w:p w14:paraId="0387B3C6" w14:textId="77777777" w:rsidR="00C0317C" w:rsidRDefault="00C0317C" w:rsidP="00C0317C">
            <w:pPr>
              <w:pStyle w:val="Heading3"/>
              <w:rPr>
                <w:lang w:eastAsia="zh-CN"/>
              </w:rPr>
            </w:pPr>
            <w:r w:rsidRPr="008A59D8">
              <w:rPr>
                <w:lang w:eastAsia="zh-CN"/>
              </w:rPr>
              <w:t xml:space="preserve">Issue 1-5-1: UE capabilities for XR </w:t>
            </w:r>
            <w:r>
              <w:rPr>
                <w:lang w:eastAsia="zh-CN"/>
              </w:rPr>
              <w:t>–</w:t>
            </w:r>
            <w:r w:rsidRPr="008A59D8">
              <w:rPr>
                <w:lang w:eastAsia="zh-CN"/>
              </w:rPr>
              <w:t xml:space="preserve"> tables</w:t>
            </w:r>
          </w:p>
          <w:p w14:paraId="080864D6" w14:textId="77777777" w:rsidR="00C0317C" w:rsidRDefault="00C0317C" w:rsidP="00C0317C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1"/>
              <w:gridCol w:w="508"/>
              <w:gridCol w:w="1202"/>
              <w:gridCol w:w="1339"/>
              <w:gridCol w:w="507"/>
              <w:gridCol w:w="513"/>
              <w:gridCol w:w="505"/>
              <w:gridCol w:w="1062"/>
              <w:gridCol w:w="507"/>
              <w:gridCol w:w="449"/>
              <w:gridCol w:w="433"/>
              <w:gridCol w:w="222"/>
              <w:gridCol w:w="222"/>
              <w:gridCol w:w="795"/>
            </w:tblGrid>
            <w:tr w:rsidR="00C0317C" w:rsidRPr="00B75605" w14:paraId="1795CFFF" w14:textId="77777777" w:rsidTr="008F007A">
              <w:trPr>
                <w:trHeight w:val="20"/>
              </w:trPr>
              <w:tc>
                <w:tcPr>
                  <w:tcW w:w="371" w:type="pct"/>
                </w:tcPr>
                <w:p w14:paraId="4511182B" w14:textId="77777777" w:rsidR="00C0317C" w:rsidRPr="00C0317C" w:rsidRDefault="00C0317C" w:rsidP="00C0317C">
                  <w:pPr>
                    <w:keepNext/>
                    <w:keepLines/>
                    <w:rPr>
                      <w:rFonts w:ascii="Arial" w:eastAsiaTheme="minorEastAsia" w:hAnsi="Arial" w:cs="Arial"/>
                      <w:sz w:val="13"/>
                      <w:szCs w:val="13"/>
                      <w:highlight w:val="green"/>
                    </w:rPr>
                  </w:pPr>
                  <w:r w:rsidRPr="00C0317C">
                    <w:rPr>
                      <w:rFonts w:ascii="Arial" w:eastAsiaTheme="minorEastAsia" w:hAnsi="Arial" w:cs="Arial" w:hint="eastAsia"/>
                      <w:sz w:val="13"/>
                      <w:szCs w:val="13"/>
                      <w:highlight w:val="green"/>
                    </w:rPr>
                    <w:t>5</w:t>
                  </w:r>
                  <w:r w:rsidRPr="00C0317C">
                    <w:rPr>
                      <w:rFonts w:ascii="Arial" w:eastAsiaTheme="minorEastAsia" w:hAnsi="Arial" w:cs="Arial"/>
                      <w:sz w:val="13"/>
                      <w:szCs w:val="13"/>
                      <w:highlight w:val="green"/>
                    </w:rPr>
                    <w:t>3</w:t>
                  </w:r>
                  <w:r w:rsidRPr="00C0317C">
                    <w:rPr>
                      <w:rFonts w:ascii="Arial" w:eastAsiaTheme="minorEastAsia" w:hAnsi="Arial" w:cs="Arial" w:hint="eastAsia"/>
                      <w:sz w:val="13"/>
                      <w:szCs w:val="13"/>
                      <w:highlight w:val="green"/>
                    </w:rPr>
                    <w:t>.NR_XR_Ph3</w:t>
                  </w:r>
                </w:p>
              </w:tc>
              <w:tc>
                <w:tcPr>
                  <w:tcW w:w="294" w:type="pct"/>
                </w:tcPr>
                <w:p w14:paraId="3BD90CD4" w14:textId="77777777" w:rsidR="00C0317C" w:rsidRPr="00C0317C" w:rsidRDefault="00C0317C" w:rsidP="00C0317C">
                  <w:pPr>
                    <w:keepNext/>
                    <w:keepLines/>
                    <w:jc w:val="center"/>
                    <w:rPr>
                      <w:rFonts w:ascii="Arial" w:eastAsiaTheme="minorEastAsia" w:hAnsi="Arial" w:cs="Arial"/>
                      <w:sz w:val="13"/>
                      <w:szCs w:val="13"/>
                      <w:highlight w:val="green"/>
                    </w:rPr>
                  </w:pPr>
                  <w:del w:id="0" w:author="Qian Yang" w:date="2025-08-12T09:13:00Z">
                    <w:r w:rsidRPr="00C0317C">
                      <w:rPr>
                        <w:rFonts w:ascii="Arial" w:eastAsiaTheme="minorEastAsia" w:hAnsi="Arial" w:cs="Arial" w:hint="eastAsia"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eastAsiaTheme="minorEastAsia" w:hAnsi="Arial" w:cs="Arial" w:hint="eastAsia"/>
                      <w:sz w:val="13"/>
                      <w:szCs w:val="13"/>
                      <w:highlight w:val="green"/>
                    </w:rPr>
                    <w:t>53-1</w:t>
                  </w:r>
                  <w:del w:id="1" w:author="Qian Yang" w:date="2025-08-12T09:13:00Z">
                    <w:r w:rsidRPr="00C0317C">
                      <w:rPr>
                        <w:rFonts w:ascii="Arial" w:eastAsiaTheme="minorEastAsia" w:hAnsi="Arial" w:cs="Arial" w:hint="eastAsia"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</w:tc>
              <w:tc>
                <w:tcPr>
                  <w:tcW w:w="663" w:type="pct"/>
                </w:tcPr>
                <w:p w14:paraId="10CDE760" w14:textId="77777777" w:rsidR="00C0317C" w:rsidRPr="00C0317C" w:rsidRDefault="00C0317C" w:rsidP="00C0317C">
                  <w:pPr>
                    <w:keepNext/>
                    <w:keepLines/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</w:pPr>
                  <w:del w:id="2" w:author="Qian Yang" w:date="2025-08-12T09:13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  <w:t xml:space="preserve">Recommended ratio of gap occasions for cancelation </w:t>
                  </w:r>
                  <w:del w:id="3" w:author="Qian Yang" w:date="2025-08-12T09:13:00Z">
                    <w:r w:rsidRPr="00C0317C">
                      <w:rPr>
                        <w:rFonts w:ascii="Arial" w:hAnsi="Arial" w:cs="Arial"/>
                        <w:sz w:val="13"/>
                        <w:szCs w:val="13"/>
                        <w:highlight w:val="green"/>
                      </w:rPr>
                      <w:delText xml:space="preserve">report. </w:delText>
                    </w:r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</w:tc>
              <w:tc>
                <w:tcPr>
                  <w:tcW w:w="735" w:type="pct"/>
                </w:tcPr>
                <w:p w14:paraId="463216DB" w14:textId="77777777" w:rsidR="00C0317C" w:rsidRPr="00C0317C" w:rsidRDefault="00C0317C" w:rsidP="00C0317C">
                  <w:pPr>
                    <w:keepNext/>
                    <w:keepLines/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</w:pPr>
                  <w:del w:id="4" w:author="Qian Yang" w:date="2025-08-12T09:13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  <w:t>Indicates the UE is capable of reporting recommended ratio of measurement gap occasions for cancelation</w:t>
                  </w:r>
                  <w:del w:id="5" w:author="Qian Yang" w:date="2025-08-12T09:13:00Z">
                    <w:r w:rsidRPr="00C0317C">
                      <w:rPr>
                        <w:rFonts w:ascii="Arial" w:hAnsi="Arial" w:cs="Arial"/>
                        <w:sz w:val="13"/>
                        <w:szCs w:val="13"/>
                        <w:highlight w:val="green"/>
                      </w:rPr>
                      <w:delText xml:space="preserve">. </w:delText>
                    </w:r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</w:tc>
              <w:tc>
                <w:tcPr>
                  <w:tcW w:w="293" w:type="pct"/>
                </w:tcPr>
                <w:p w14:paraId="0AA3A641" w14:textId="77777777" w:rsidR="00C0317C" w:rsidRPr="00C0317C" w:rsidRDefault="00C0317C" w:rsidP="00C0317C">
                  <w:pPr>
                    <w:keepNext/>
                    <w:keepLines/>
                    <w:jc w:val="center"/>
                    <w:rPr>
                      <w:rFonts w:ascii="Arial" w:eastAsiaTheme="minorEastAsia" w:hAnsi="Arial" w:cs="Arial"/>
                      <w:bCs/>
                      <w:sz w:val="13"/>
                      <w:szCs w:val="13"/>
                      <w:highlight w:val="green"/>
                    </w:rPr>
                  </w:pPr>
                  <w:del w:id="6" w:author="Qian Yang" w:date="2025-08-12T09:13:00Z">
                    <w:r w:rsidRPr="00C0317C">
                      <w:rPr>
                        <w:rFonts w:ascii="Arial" w:eastAsiaTheme="minorEastAsia" w:hAnsi="Arial" w:cs="Arial" w:hint="eastAsia"/>
                        <w:bCs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hAnsi="Arial" w:cs="Arial"/>
                      <w:bCs/>
                      <w:sz w:val="13"/>
                      <w:szCs w:val="13"/>
                      <w:highlight w:val="green"/>
                    </w:rPr>
                    <w:t>64-1</w:t>
                  </w:r>
                  <w:del w:id="7" w:author="Qian Yang" w:date="2025-08-12T09:13:00Z">
                    <w:r w:rsidRPr="00C0317C">
                      <w:rPr>
                        <w:rFonts w:ascii="Arial" w:eastAsiaTheme="minorEastAsia" w:hAnsi="Arial" w:cs="Arial" w:hint="eastAsia"/>
                        <w:bCs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</w:tc>
              <w:tc>
                <w:tcPr>
                  <w:tcW w:w="294" w:type="pct"/>
                </w:tcPr>
                <w:p w14:paraId="432DC529" w14:textId="77777777" w:rsidR="00C0317C" w:rsidRPr="00C0317C" w:rsidRDefault="00C0317C" w:rsidP="00C0317C">
                  <w:pPr>
                    <w:keepNext/>
                    <w:keepLines/>
                    <w:jc w:val="center"/>
                    <w:rPr>
                      <w:rFonts w:ascii="Arial" w:hAnsi="Arial" w:cs="Arial"/>
                      <w:bCs/>
                      <w:sz w:val="13"/>
                      <w:szCs w:val="13"/>
                      <w:highlight w:val="green"/>
                    </w:rPr>
                  </w:pPr>
                  <w:del w:id="8" w:author="Qian Yang" w:date="2025-08-12T09:13:00Z">
                    <w:r w:rsidRPr="00C0317C">
                      <w:rPr>
                        <w:rFonts w:ascii="Arial" w:hAnsi="Arial" w:cs="Arial" w:hint="eastAsia"/>
                        <w:bCs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hAnsi="Arial" w:cs="Arial" w:hint="eastAsia"/>
                      <w:bCs/>
                      <w:sz w:val="13"/>
                      <w:szCs w:val="13"/>
                      <w:highlight w:val="green"/>
                    </w:rPr>
                    <w:t>Yes</w:t>
                  </w:r>
                  <w:del w:id="9" w:author="Qian Yang" w:date="2025-08-12T09:13:00Z">
                    <w:r w:rsidRPr="00C0317C">
                      <w:rPr>
                        <w:rFonts w:ascii="Arial" w:hAnsi="Arial" w:cs="Arial" w:hint="eastAsia"/>
                        <w:bCs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</w:tc>
              <w:tc>
                <w:tcPr>
                  <w:tcW w:w="294" w:type="pct"/>
                </w:tcPr>
                <w:p w14:paraId="4DF17C8D" w14:textId="77777777" w:rsidR="00C0317C" w:rsidRPr="00C0317C" w:rsidRDefault="00C0317C" w:rsidP="00C0317C">
                  <w:pPr>
                    <w:keepNext/>
                    <w:keepLines/>
                    <w:jc w:val="center"/>
                    <w:rPr>
                      <w:rFonts w:ascii="Arial" w:eastAsiaTheme="minorEastAsia" w:hAnsi="Arial" w:cs="Arial"/>
                      <w:bCs/>
                      <w:sz w:val="13"/>
                      <w:szCs w:val="13"/>
                      <w:highlight w:val="green"/>
                    </w:rPr>
                  </w:pPr>
                  <w:del w:id="10" w:author="Qian Yang" w:date="2025-08-12T09:13:00Z">
                    <w:r w:rsidRPr="00C0317C">
                      <w:rPr>
                        <w:rFonts w:ascii="Arial" w:eastAsiaTheme="minorEastAsia" w:hAnsi="Arial" w:cs="Arial" w:hint="eastAsia"/>
                        <w:bCs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eastAsiaTheme="minorEastAsia" w:hAnsi="Arial" w:cs="Arial" w:hint="eastAsia"/>
                      <w:bCs/>
                      <w:sz w:val="13"/>
                      <w:szCs w:val="13"/>
                      <w:highlight w:val="green"/>
                    </w:rPr>
                    <w:t>N/A</w:t>
                  </w:r>
                  <w:del w:id="11" w:author="Qian Yang" w:date="2025-08-12T09:13:00Z">
                    <w:r w:rsidRPr="00C0317C">
                      <w:rPr>
                        <w:rFonts w:ascii="Arial" w:eastAsiaTheme="minorEastAsia" w:hAnsi="Arial" w:cs="Arial" w:hint="eastAsia"/>
                        <w:bCs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</w:tc>
              <w:tc>
                <w:tcPr>
                  <w:tcW w:w="588" w:type="pct"/>
                </w:tcPr>
                <w:p w14:paraId="44441214" w14:textId="77777777" w:rsidR="00C0317C" w:rsidRPr="00C0317C" w:rsidRDefault="00C0317C" w:rsidP="00C0317C">
                  <w:pPr>
                    <w:keepNext/>
                    <w:keepLines/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</w:pPr>
                  <w:del w:id="12" w:author="Qian Yang" w:date="2025-08-12T09:13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  <w:t>The UE does not support reporting recommended ratio for gap cancelation</w:t>
                  </w:r>
                  <w:del w:id="13" w:author="Qian Yang" w:date="2025-08-12T09:13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</w:tc>
              <w:tc>
                <w:tcPr>
                  <w:tcW w:w="293" w:type="pct"/>
                </w:tcPr>
                <w:p w14:paraId="02764F7A" w14:textId="77777777" w:rsidR="00C0317C" w:rsidRPr="00C0317C" w:rsidRDefault="00C0317C" w:rsidP="00C0317C">
                  <w:pPr>
                    <w:keepNext/>
                    <w:keepLines/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</w:pPr>
                  <w:del w:id="14" w:author="Qian Yang" w:date="2025-08-12T09:13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  <w:t>Per UE</w:t>
                  </w:r>
                  <w:del w:id="15" w:author="Qian Yang" w:date="2025-08-12T09:13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</w:tc>
              <w:tc>
                <w:tcPr>
                  <w:tcW w:w="262" w:type="pct"/>
                </w:tcPr>
                <w:p w14:paraId="0FD3B65E" w14:textId="77777777" w:rsidR="00C0317C" w:rsidRPr="00C0317C" w:rsidRDefault="00C0317C" w:rsidP="00C0317C">
                  <w:pPr>
                    <w:keepNext/>
                    <w:keepLines/>
                    <w:jc w:val="center"/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</w:pPr>
                  <w:del w:id="16" w:author="Qian Yang" w:date="2025-08-12T09:13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  <w:t>no</w:t>
                  </w:r>
                  <w:del w:id="17" w:author="Qian Yang" w:date="2025-08-12T09:13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</w:tc>
              <w:tc>
                <w:tcPr>
                  <w:tcW w:w="240" w:type="pct"/>
                </w:tcPr>
                <w:p w14:paraId="4807ECB9" w14:textId="77777777" w:rsidR="00C0317C" w:rsidRPr="00C0317C" w:rsidRDefault="00C0317C" w:rsidP="00C0317C">
                  <w:pPr>
                    <w:keepNext/>
                    <w:keepLines/>
                    <w:jc w:val="center"/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</w:pPr>
                  <w:del w:id="18" w:author="Qian Yang" w:date="2025-08-12T09:13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  <w:t>no</w:t>
                  </w:r>
                  <w:del w:id="19" w:author="Qian Yang" w:date="2025-08-12T09:14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</w:tc>
              <w:tc>
                <w:tcPr>
                  <w:tcW w:w="123" w:type="pct"/>
                </w:tcPr>
                <w:p w14:paraId="73114501" w14:textId="77777777" w:rsidR="00C0317C" w:rsidRPr="00C0317C" w:rsidRDefault="00C0317C" w:rsidP="00C0317C">
                  <w:pPr>
                    <w:keepNext/>
                    <w:keepLines/>
                    <w:jc w:val="center"/>
                    <w:rPr>
                      <w:rFonts w:ascii="Arial" w:hAnsi="Arial" w:cs="Arial"/>
                      <w:b/>
                      <w:sz w:val="13"/>
                      <w:szCs w:val="13"/>
                      <w:highlight w:val="green"/>
                    </w:rPr>
                  </w:pPr>
                </w:p>
              </w:tc>
              <w:tc>
                <w:tcPr>
                  <w:tcW w:w="123" w:type="pct"/>
                </w:tcPr>
                <w:p w14:paraId="7891225C" w14:textId="77777777" w:rsidR="00C0317C" w:rsidRPr="00C0317C" w:rsidRDefault="00C0317C" w:rsidP="00C0317C">
                  <w:pPr>
                    <w:keepNext/>
                    <w:keepLines/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</w:pPr>
                </w:p>
              </w:tc>
              <w:tc>
                <w:tcPr>
                  <w:tcW w:w="428" w:type="pct"/>
                </w:tcPr>
                <w:p w14:paraId="72E00BF2" w14:textId="77777777" w:rsidR="00C0317C" w:rsidRPr="00C0317C" w:rsidRDefault="00C0317C" w:rsidP="00C0317C">
                  <w:pPr>
                    <w:keepNext/>
                    <w:keepLines/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</w:pPr>
                  <w:del w:id="20" w:author="Qian Yang" w:date="2025-08-12T09:14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  <w:t>Optional with capability signalling</w:t>
                  </w:r>
                  <w:del w:id="21" w:author="Qian Yang" w:date="2025-08-12T09:14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  <w:p w14:paraId="18372BBE" w14:textId="77777777" w:rsidR="00C0317C" w:rsidRPr="00C0317C" w:rsidRDefault="00C0317C" w:rsidP="00C0317C">
                  <w:pPr>
                    <w:keepNext/>
                    <w:keepLines/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</w:pPr>
                </w:p>
              </w:tc>
            </w:tr>
          </w:tbl>
          <w:p w14:paraId="3FD64F72" w14:textId="77777777" w:rsidR="00C0317C" w:rsidRDefault="00C0317C" w:rsidP="000C6280"/>
        </w:tc>
      </w:tr>
    </w:tbl>
    <w:p w14:paraId="28F012B6" w14:textId="77777777" w:rsidR="000B6EBC" w:rsidRDefault="000B6EBC" w:rsidP="000C6280"/>
    <w:p w14:paraId="781A9C99" w14:textId="77777777" w:rsidR="001B4681" w:rsidRPr="000C6280" w:rsidRDefault="001B4681" w:rsidP="000C6280"/>
    <w:p w14:paraId="045A803B" w14:textId="73392D06" w:rsidR="00227826" w:rsidRDefault="000C6280" w:rsidP="00227826">
      <w:pPr>
        <w:pStyle w:val="Heading2"/>
        <w:rPr>
          <w:lang w:eastAsia="ja-JP"/>
        </w:rPr>
      </w:pPr>
      <w:r>
        <w:t>2.9</w:t>
      </w:r>
      <w:r w:rsidR="000D14F2" w:rsidRPr="006E13D1">
        <w:tab/>
      </w:r>
      <w:r w:rsidR="00097773">
        <w:t>List of impacted clauses and work</w:t>
      </w:r>
      <w:r w:rsidR="00FA127F">
        <w:t xml:space="preserve"> </w:t>
      </w:r>
      <w:r w:rsidR="00097773">
        <w:t>split</w:t>
      </w:r>
    </w:p>
    <w:p w14:paraId="59114C9C" w14:textId="22C1B57B" w:rsidR="00227826" w:rsidRDefault="0041118B" w:rsidP="00227826">
      <w:pPr>
        <w:rPr>
          <w:lang w:eastAsia="ja-JP"/>
        </w:rPr>
      </w:pPr>
      <w:r>
        <w:rPr>
          <w:lang w:eastAsia="ja-JP"/>
        </w:rPr>
        <w:t>Agreement</w:t>
      </w:r>
      <w:r w:rsidR="00227826">
        <w:rPr>
          <w:lang w:eastAsia="ja-JP"/>
        </w:rPr>
        <w:t xml:space="preserve"> from RAN4 #114 </w:t>
      </w:r>
      <w:r w:rsidR="00227826" w:rsidRPr="00B07DE7">
        <w:rPr>
          <w:lang w:eastAsia="ja-JP"/>
        </w:rPr>
        <w:t>R4-2502700</w:t>
      </w:r>
      <w:r w:rsidR="00C10AA9">
        <w:rPr>
          <w:lang w:eastAsia="ja-JP"/>
        </w:rPr>
        <w:t>, was updated in RAN4</w:t>
      </w:r>
      <w:r w:rsidR="00556A0A">
        <w:rPr>
          <w:lang w:eastAsia="ja-JP"/>
        </w:rPr>
        <w:t xml:space="preserve"> #114 bis</w:t>
      </w:r>
    </w:p>
    <w:p w14:paraId="2999B348" w14:textId="045737EA" w:rsidR="00C10AA9" w:rsidRDefault="00556A0A" w:rsidP="00C10AA9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C10AA9">
        <w:rPr>
          <w:lang w:eastAsia="ja-JP"/>
        </w:rPr>
        <w:t xml:space="preserve">RAN4 #114-bis </w:t>
      </w:r>
      <w:r w:rsidR="00C10AA9" w:rsidRPr="001972EF">
        <w:rPr>
          <w:lang w:eastAsia="ja-JP"/>
        </w:rPr>
        <w:t>R4-2504911</w:t>
      </w:r>
    </w:p>
    <w:p w14:paraId="658D41E7" w14:textId="1C2FA5E0" w:rsidR="00F90EC8" w:rsidRPr="00FB5902" w:rsidRDefault="00AE1F0C" w:rsidP="009649A1">
      <w:pPr>
        <w:pStyle w:val="ListParagraph"/>
        <w:numPr>
          <w:ilvl w:val="0"/>
          <w:numId w:val="36"/>
        </w:numPr>
      </w:pPr>
      <w:r w:rsidRPr="00600E20">
        <w:rPr>
          <w:i/>
          <w:iCs/>
        </w:rPr>
        <w:t>Rapporteur</w:t>
      </w:r>
      <w:r w:rsidR="0082773C" w:rsidRPr="00600E20">
        <w:rPr>
          <w:i/>
          <w:iCs/>
        </w:rPr>
        <w:t xml:space="preserve"> </w:t>
      </w:r>
      <w:r w:rsidR="00600E20" w:rsidRPr="00600E20">
        <w:rPr>
          <w:i/>
          <w:iCs/>
        </w:rPr>
        <w:t>comment</w:t>
      </w:r>
      <w:r w:rsidR="00F90EC8">
        <w:t>: Inter-</w:t>
      </w:r>
      <w:proofErr w:type="spellStart"/>
      <w:r w:rsidR="00F90EC8">
        <w:t>freq</w:t>
      </w:r>
      <w:proofErr w:type="spellEnd"/>
      <w:r w:rsidR="00F90EC8">
        <w:t xml:space="preserve"> </w:t>
      </w:r>
      <w:r w:rsidR="00B20FC7">
        <w:t>CR</w:t>
      </w:r>
      <w:r>
        <w:t xml:space="preserve"> includes both clauses 9.3.4 and 9.3.5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10AA9" w14:paraId="38E95BF4" w14:textId="77777777">
        <w:tc>
          <w:tcPr>
            <w:tcW w:w="10457" w:type="dxa"/>
          </w:tcPr>
          <w:p w14:paraId="087F89BB" w14:textId="77777777" w:rsidR="00C10AA9" w:rsidRDefault="00C10AA9">
            <w:pPr>
              <w:pStyle w:val="Heading1"/>
            </w:pPr>
            <w:r w:rsidRPr="00613E2B">
              <w:t xml:space="preserve">Topic 8 List of </w:t>
            </w:r>
            <w:r>
              <w:t>impacted clauses and</w:t>
            </w:r>
            <w:r w:rsidRPr="00613E2B">
              <w:t xml:space="preserve"> </w:t>
            </w:r>
            <w:proofErr w:type="spellStart"/>
            <w:r w:rsidRPr="00613E2B">
              <w:t>worksplit</w:t>
            </w:r>
            <w:proofErr w:type="spellEnd"/>
          </w:p>
          <w:p w14:paraId="1FD383BB" w14:textId="77777777" w:rsidR="00C10AA9" w:rsidRDefault="00C10AA9"/>
          <w:tbl>
            <w:tblPr>
              <w:tblStyle w:val="TableGrid"/>
              <w:tblW w:w="9351" w:type="dxa"/>
              <w:tblLook w:val="04A0" w:firstRow="1" w:lastRow="0" w:firstColumn="1" w:lastColumn="0" w:noHBand="0" w:noVBand="1"/>
            </w:tblPr>
            <w:tblGrid>
              <w:gridCol w:w="1050"/>
              <w:gridCol w:w="6127"/>
              <w:gridCol w:w="2174"/>
            </w:tblGrid>
            <w:tr w:rsidR="00C10AA9" w:rsidRPr="00E1074F" w14:paraId="64167C9E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0716AA3" w14:textId="77777777" w:rsidR="00C10AA9" w:rsidRPr="00E1074F" w:rsidRDefault="00C10AA9">
                  <w:pPr>
                    <w:rPr>
                      <w:b/>
                    </w:rPr>
                  </w:pPr>
                  <w:r w:rsidRPr="00E1074F">
                    <w:rPr>
                      <w:b/>
                    </w:rPr>
                    <w:t>Clause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A14B08D" w14:textId="77777777" w:rsidR="00C10AA9" w:rsidRPr="00E1074F" w:rsidRDefault="00C10AA9">
                  <w:pPr>
                    <w:rPr>
                      <w:b/>
                    </w:rPr>
                  </w:pPr>
                  <w:r w:rsidRPr="00E1074F">
                    <w:rPr>
                      <w:b/>
                    </w:rPr>
                    <w:t>Topic</w:t>
                  </w:r>
                </w:p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C5FA0C" w14:textId="77777777" w:rsidR="00C10AA9" w:rsidRPr="00E1074F" w:rsidRDefault="00C10AA9">
                  <w:pPr>
                    <w:rPr>
                      <w:b/>
                    </w:rPr>
                  </w:pPr>
                  <w:r w:rsidRPr="00E1074F">
                    <w:rPr>
                      <w:b/>
                    </w:rPr>
                    <w:t>Volunteer</w:t>
                  </w:r>
                </w:p>
              </w:tc>
            </w:tr>
            <w:tr w:rsidR="00C10AA9" w:rsidRPr="00E1074F" w14:paraId="27F57E57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DB7A692" w14:textId="77777777" w:rsidR="00C10AA9" w:rsidRPr="00E1074F" w:rsidRDefault="00C10AA9">
                  <w:r w:rsidRPr="00E1074F">
                    <w:t>8.xr (new)</w:t>
                  </w:r>
                </w:p>
                <w:p w14:paraId="197DFB78" w14:textId="77777777" w:rsidR="00C10AA9" w:rsidRPr="00E1074F" w:rsidRDefault="00C10AA9">
                  <w:r w:rsidRPr="00E1074F">
                    <w:t>Or 9.1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124E890" w14:textId="77777777" w:rsidR="00C10AA9" w:rsidRPr="00E1074F" w:rsidRDefault="00C10AA9">
                  <w:r w:rsidRPr="00E1074F">
                    <w:t>Time offset for DCI based measurement skipping</w:t>
                  </w:r>
                </w:p>
                <w:p w14:paraId="4FFA981B" w14:textId="77777777" w:rsidR="00C10AA9" w:rsidRPr="00E1074F" w:rsidRDefault="00C10AA9"/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AA1BB3" w14:textId="77777777" w:rsidR="00C10AA9" w:rsidRPr="00E1074F" w:rsidRDefault="00C10AA9">
                  <w:r w:rsidRPr="00E1074F">
                    <w:t xml:space="preserve">Nokia </w:t>
                  </w:r>
                </w:p>
              </w:tc>
            </w:tr>
            <w:tr w:rsidR="00C10AA9" w:rsidRPr="00E1074F" w14:paraId="1A10841F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FFCA10E" w14:textId="77777777" w:rsidR="00C10AA9" w:rsidRPr="00E1074F" w:rsidRDefault="00C10AA9">
                  <w:r w:rsidRPr="00E1074F">
                    <w:t>9.2.6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9BB5A91" w14:textId="77777777" w:rsidR="00C10AA9" w:rsidRPr="00E1074F" w:rsidRDefault="00C10AA9">
                  <w:pPr>
                    <w:rPr>
                      <w:lang w:val="de-DE"/>
                    </w:rPr>
                  </w:pPr>
                  <w:r w:rsidRPr="00E1074F">
                    <w:rPr>
                      <w:lang w:val="de-DE"/>
                    </w:rPr>
                    <w:t>Intra-</w:t>
                  </w:r>
                  <w:proofErr w:type="spellStart"/>
                  <w:r w:rsidRPr="00E1074F">
                    <w:rPr>
                      <w:lang w:val="de-DE"/>
                    </w:rPr>
                    <w:t>freq</w:t>
                  </w:r>
                  <w:proofErr w:type="spellEnd"/>
                  <w:r w:rsidRPr="00E1074F">
                    <w:rPr>
                      <w:lang w:val="de-DE"/>
                    </w:rPr>
                    <w:t xml:space="preserve"> </w:t>
                  </w:r>
                  <w:proofErr w:type="spellStart"/>
                  <w:r w:rsidRPr="00E1074F">
                    <w:rPr>
                      <w:lang w:val="de-DE"/>
                    </w:rPr>
                    <w:t>measurements</w:t>
                  </w:r>
                  <w:proofErr w:type="spellEnd"/>
                  <w:r w:rsidRPr="00E1074F">
                    <w:rPr>
                      <w:lang w:val="de-DE"/>
                    </w:rPr>
                    <w:t xml:space="preserve"> </w:t>
                  </w:r>
                  <w:proofErr w:type="spellStart"/>
                  <w:r w:rsidRPr="00E1074F">
                    <w:rPr>
                      <w:lang w:val="de-DE"/>
                    </w:rPr>
                    <w:t>with</w:t>
                  </w:r>
                  <w:proofErr w:type="spellEnd"/>
                  <w:r w:rsidRPr="00E1074F">
                    <w:rPr>
                      <w:lang w:val="de-DE"/>
                    </w:rPr>
                    <w:t xml:space="preserve"> </w:t>
                  </w:r>
                  <w:proofErr w:type="spellStart"/>
                  <w:r w:rsidRPr="00E1074F">
                    <w:rPr>
                      <w:lang w:val="de-DE"/>
                    </w:rPr>
                    <w:t>gaps</w:t>
                  </w:r>
                  <w:proofErr w:type="spellEnd"/>
                </w:p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8E6DA0" w14:textId="77777777" w:rsidR="00C10AA9" w:rsidRPr="00E1074F" w:rsidRDefault="00C10AA9">
                  <w:pPr>
                    <w:rPr>
                      <w:lang w:val="en-US"/>
                    </w:rPr>
                  </w:pPr>
                  <w:r w:rsidRPr="00E1074F">
                    <w:rPr>
                      <w:lang w:val="en-US"/>
                    </w:rPr>
                    <w:t>ZTE</w:t>
                  </w:r>
                </w:p>
              </w:tc>
            </w:tr>
            <w:tr w:rsidR="00C10AA9" w:rsidRPr="00E1074F" w14:paraId="38E6FBC3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6A94972" w14:textId="77777777" w:rsidR="00C10AA9" w:rsidRPr="00E1074F" w:rsidRDefault="00C10AA9">
                  <w:r w:rsidRPr="00E1074F">
                    <w:t>9.3.4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7734606" w14:textId="77777777" w:rsidR="00C10AA9" w:rsidRPr="00E1074F" w:rsidRDefault="00C10AA9">
                  <w:pPr>
                    <w:rPr>
                      <w:lang w:val="de-DE"/>
                    </w:rPr>
                  </w:pPr>
                  <w:r w:rsidRPr="00E1074F">
                    <w:rPr>
                      <w:lang w:val="de-DE"/>
                    </w:rPr>
                    <w:t>Inter-</w:t>
                  </w:r>
                  <w:proofErr w:type="spellStart"/>
                  <w:r w:rsidRPr="00E1074F">
                    <w:rPr>
                      <w:lang w:val="de-DE"/>
                    </w:rPr>
                    <w:t>freq</w:t>
                  </w:r>
                  <w:proofErr w:type="spellEnd"/>
                  <w:r w:rsidRPr="00E1074F">
                    <w:rPr>
                      <w:lang w:val="de-DE"/>
                    </w:rPr>
                    <w:t xml:space="preserve"> </w:t>
                  </w:r>
                  <w:proofErr w:type="spellStart"/>
                  <w:r w:rsidRPr="00E1074F">
                    <w:rPr>
                      <w:lang w:val="de-DE"/>
                    </w:rPr>
                    <w:t>measurements</w:t>
                  </w:r>
                  <w:proofErr w:type="spellEnd"/>
                  <w:r w:rsidRPr="00E1074F">
                    <w:rPr>
                      <w:lang w:val="de-DE"/>
                    </w:rPr>
                    <w:t xml:space="preserve"> </w:t>
                  </w:r>
                  <w:proofErr w:type="spellStart"/>
                  <w:r w:rsidRPr="00E1074F">
                    <w:rPr>
                      <w:lang w:val="de-DE"/>
                    </w:rPr>
                    <w:t>with</w:t>
                  </w:r>
                  <w:proofErr w:type="spellEnd"/>
                  <w:r w:rsidRPr="00E1074F">
                    <w:rPr>
                      <w:lang w:val="de-DE"/>
                    </w:rPr>
                    <w:t xml:space="preserve"> </w:t>
                  </w:r>
                  <w:proofErr w:type="spellStart"/>
                  <w:r w:rsidRPr="00E1074F">
                    <w:rPr>
                      <w:lang w:val="de-DE"/>
                    </w:rPr>
                    <w:t>gaps</w:t>
                  </w:r>
                  <w:proofErr w:type="spellEnd"/>
                </w:p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22315" w14:textId="77777777" w:rsidR="00C10AA9" w:rsidRPr="00E1074F" w:rsidRDefault="00C10AA9">
                  <w:r w:rsidRPr="00E1074F">
                    <w:t>Ericsson</w:t>
                  </w:r>
                </w:p>
                <w:p w14:paraId="46189A5F" w14:textId="77777777" w:rsidR="00C10AA9" w:rsidRPr="00E1074F" w:rsidRDefault="00C10AA9"/>
              </w:tc>
            </w:tr>
            <w:tr w:rsidR="00C10AA9" w:rsidRPr="00E1074F" w14:paraId="5801002F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0554C19" w14:textId="77777777" w:rsidR="00C10AA9" w:rsidRPr="00E1074F" w:rsidRDefault="00C10AA9">
                  <w:r w:rsidRPr="00E1074F">
                    <w:t>9.4.2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3550FE8" w14:textId="77777777" w:rsidR="00C10AA9" w:rsidRPr="00E1074F" w:rsidRDefault="00C10AA9">
                  <w:r w:rsidRPr="00E1074F">
                    <w:t>Inter-RAT measurements E-UTRAN FDD measurements</w:t>
                  </w:r>
                </w:p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50134B" w14:textId="77777777" w:rsidR="00C10AA9" w:rsidRPr="00E1074F" w:rsidRDefault="00C10AA9">
                  <w:r w:rsidRPr="00E1074F">
                    <w:t>Huawei</w:t>
                  </w:r>
                </w:p>
              </w:tc>
            </w:tr>
            <w:tr w:rsidR="00C10AA9" w:rsidRPr="00E1074F" w14:paraId="76B626FD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970E00B" w14:textId="77777777" w:rsidR="00C10AA9" w:rsidRPr="00E1074F" w:rsidRDefault="00C10AA9">
                  <w:r w:rsidRPr="00E1074F">
                    <w:t>9.4.3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A4FDF16" w14:textId="77777777" w:rsidR="00C10AA9" w:rsidRPr="00E1074F" w:rsidRDefault="00C10AA9">
                  <w:r w:rsidRPr="00E1074F">
                    <w:t>Inter-RAT measurements E-UTRAN TDD measurements</w:t>
                  </w:r>
                </w:p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2E27B6" w14:textId="77777777" w:rsidR="00C10AA9" w:rsidRPr="00E1074F" w:rsidRDefault="00C10AA9">
                  <w:pPr>
                    <w:rPr>
                      <w:lang w:val="en-US"/>
                    </w:rPr>
                  </w:pPr>
                  <w:r w:rsidRPr="00E1074F">
                    <w:rPr>
                      <w:lang w:val="en-US"/>
                    </w:rPr>
                    <w:t>Apple</w:t>
                  </w:r>
                </w:p>
              </w:tc>
            </w:tr>
            <w:tr w:rsidR="00C10AA9" w:rsidRPr="00E1074F" w14:paraId="23691662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4502A8C1" w14:textId="77777777" w:rsidR="00C10AA9" w:rsidRPr="00E1074F" w:rsidRDefault="00C10AA9">
                  <w:r>
                    <w:t>9.15.5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1210BCDF" w14:textId="77777777" w:rsidR="00C10AA9" w:rsidRPr="00E1074F" w:rsidRDefault="00C10AA9">
                  <w:r w:rsidRPr="00853581">
                    <w:rPr>
                      <w:lang w:eastAsia="zh-CN"/>
                    </w:rPr>
                    <w:t>Inter-frequency L1-RSRP with MG</w:t>
                  </w:r>
                </w:p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2A78CD" w14:textId="77777777" w:rsidR="00C10AA9" w:rsidRPr="00643AB7" w:rsidRDefault="00C10AA9">
                  <w:r>
                    <w:t>vivo</w:t>
                  </w:r>
                </w:p>
              </w:tc>
            </w:tr>
            <w:tr w:rsidR="00C10AA9" w:rsidRPr="00E1074F" w14:paraId="5429CEC5" w14:textId="77777777">
              <w:trPr>
                <w:trHeight w:val="300"/>
              </w:trPr>
              <w:tc>
                <w:tcPr>
                  <w:tcW w:w="93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118C7323" w14:textId="77777777" w:rsidR="00C10AA9" w:rsidRPr="00FC4381" w:rsidRDefault="00C10AA9">
                  <w:r>
                    <w:rPr>
                      <w:lang w:val="en-US"/>
                    </w:rPr>
                    <w:t xml:space="preserve">NOTE: </w:t>
                  </w:r>
                  <w:r>
                    <w:t xml:space="preserve">The full list of clauses with potential impact due to XR skipping is found in the Ad-hoc minutes </w:t>
                  </w:r>
                  <w:r w:rsidRPr="00FC4381">
                    <w:t>R4-2502580</w:t>
                  </w:r>
                </w:p>
              </w:tc>
            </w:tr>
          </w:tbl>
          <w:p w14:paraId="681641DB" w14:textId="77777777" w:rsidR="00C10AA9" w:rsidRDefault="00C10AA9">
            <w:pPr>
              <w:snapToGrid w:val="0"/>
              <w:spacing w:after="120"/>
              <w:rPr>
                <w:lang w:eastAsia="zh-CN"/>
              </w:rPr>
            </w:pPr>
          </w:p>
        </w:tc>
      </w:tr>
    </w:tbl>
    <w:p w14:paraId="3F1005E7" w14:textId="77777777" w:rsidR="00227826" w:rsidRDefault="00227826" w:rsidP="00227826"/>
    <w:p w14:paraId="16744D63" w14:textId="77777777" w:rsidR="008A013A" w:rsidRDefault="008A013A" w:rsidP="00227826"/>
    <w:p w14:paraId="06C9994C" w14:textId="708F0BCD" w:rsidR="008A013A" w:rsidRDefault="008A013A" w:rsidP="008A013A">
      <w:pPr>
        <w:pStyle w:val="Heading1"/>
      </w:pPr>
      <w:r>
        <w:t>3</w:t>
      </w:r>
      <w:r w:rsidRPr="006E13D1">
        <w:tab/>
      </w:r>
      <w:r>
        <w:t>List of Agreements for RRM performance requirements</w:t>
      </w:r>
    </w:p>
    <w:p w14:paraId="62B075DD" w14:textId="7DF1D6C4" w:rsidR="004D16B2" w:rsidRDefault="004D16B2" w:rsidP="004D16B2">
      <w:pPr>
        <w:pStyle w:val="Heading2"/>
      </w:pPr>
      <w:r>
        <w:t>3.1</w:t>
      </w:r>
      <w:r>
        <w:tab/>
        <w:t>Test case list</w:t>
      </w:r>
    </w:p>
    <w:p w14:paraId="2773551C" w14:textId="198B2C2D" w:rsidR="004D16B2" w:rsidRDefault="004D16B2" w:rsidP="004D16B2">
      <w:r>
        <w:rPr>
          <w:rStyle w:val="normaltextrun"/>
        </w:rPr>
        <w:t>Agreements from</w:t>
      </w:r>
      <w:r>
        <w:rPr>
          <w:rStyle w:val="eop"/>
        </w:rPr>
        <w:t> </w:t>
      </w:r>
      <w:r>
        <w:rPr>
          <w:lang w:eastAsia="ja-JP"/>
        </w:rPr>
        <w:t xml:space="preserve">RAN4 #116bis </w:t>
      </w:r>
      <w:r w:rsidRPr="00ED5DDD">
        <w:rPr>
          <w:lang w:val="en-US" w:eastAsia="ja-JP"/>
        </w:rPr>
        <w:t>R4-2514869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D16B2" w14:paraId="73E27182" w14:textId="77777777" w:rsidTr="001F428B">
        <w:tc>
          <w:tcPr>
            <w:tcW w:w="9631" w:type="dxa"/>
          </w:tcPr>
          <w:p w14:paraId="0E94CA19" w14:textId="77777777" w:rsidR="004D16B2" w:rsidRPr="00A21553" w:rsidRDefault="004D16B2" w:rsidP="001F428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textAlignment w:val="baseline"/>
              <w:outlineLvl w:val="1"/>
              <w:rPr>
                <w:rFonts w:ascii="Arial" w:hAnsi="Arial"/>
                <w:sz w:val="32"/>
                <w:lang w:eastAsia="zh-CN"/>
              </w:rPr>
            </w:pPr>
            <w:r w:rsidRPr="00A21553">
              <w:rPr>
                <w:rFonts w:ascii="Arial" w:hAnsi="Arial"/>
                <w:sz w:val="32"/>
                <w:lang w:eastAsia="zh-CN"/>
              </w:rPr>
              <w:lastRenderedPageBreak/>
              <w:t>Sub-topic 1-1 – Test case list</w:t>
            </w:r>
          </w:p>
          <w:p w14:paraId="7D19DA06" w14:textId="77777777" w:rsidR="004D16B2" w:rsidRPr="00A21553" w:rsidRDefault="004D16B2" w:rsidP="001F428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hAnsi="Arial"/>
                <w:sz w:val="28"/>
                <w:lang w:eastAsia="en-GB"/>
              </w:rPr>
            </w:pPr>
            <w:r w:rsidRPr="00A21553">
              <w:rPr>
                <w:rFonts w:ascii="Arial" w:hAnsi="Arial"/>
                <w:sz w:val="28"/>
                <w:lang w:eastAsia="en-GB"/>
              </w:rPr>
              <w:t>Issue 1-1-1: Scenarios for the definition of the test cases</w:t>
            </w:r>
          </w:p>
          <w:p w14:paraId="63CE1A2E" w14:textId="77777777" w:rsidR="004D16B2" w:rsidRPr="00A21553" w:rsidRDefault="004D16B2" w:rsidP="001F428B">
            <w:pPr>
              <w:rPr>
                <w:rFonts w:eastAsia="SimSun"/>
                <w:lang w:eastAsia="zh-CN"/>
              </w:rPr>
            </w:pPr>
            <w:r w:rsidRPr="00A21553">
              <w:rPr>
                <w:rFonts w:eastAsia="SimSun"/>
                <w:lang w:eastAsia="zh-CN"/>
              </w:rPr>
              <w:t>&lt;</w:t>
            </w:r>
            <w:r w:rsidRPr="00A21553">
              <w:rPr>
                <w:rFonts w:eastAsia="SimSun"/>
                <w:b/>
                <w:bCs/>
                <w:lang w:eastAsia="zh-CN"/>
              </w:rPr>
              <w:t>Agreement</w:t>
            </w:r>
            <w:r w:rsidRPr="00A21553">
              <w:rPr>
                <w:rFonts w:eastAsia="SimSun"/>
                <w:lang w:eastAsia="zh-CN"/>
              </w:rPr>
              <w:t>&gt;</w:t>
            </w:r>
          </w:p>
          <w:p w14:paraId="74CF363E" w14:textId="77777777" w:rsidR="004D16B2" w:rsidRPr="0085686B" w:rsidRDefault="004D16B2" w:rsidP="001F428B">
            <w:pPr>
              <w:numPr>
                <w:ilvl w:val="0"/>
                <w:numId w:val="52"/>
              </w:numPr>
              <w:overflowPunct w:val="0"/>
              <w:autoSpaceDE w:val="0"/>
              <w:autoSpaceDN w:val="0"/>
              <w:adjustRightInd w:val="0"/>
              <w:rPr>
                <w:rFonts w:ascii="MS Mincho" w:eastAsia="MS Mincho" w:hAnsi="MS Mincho"/>
                <w:highlight w:val="green"/>
                <w:lang w:eastAsia="en-GB"/>
              </w:rPr>
            </w:pPr>
            <w:r w:rsidRPr="0085686B">
              <w:rPr>
                <w:rFonts w:ascii="MS Mincho" w:eastAsia="MS Mincho" w:hAnsi="MS Mincho"/>
                <w:highlight w:val="green"/>
                <w:lang w:eastAsia="en-GB"/>
              </w:rPr>
              <w:t>At least for measurement procedure RAN4 RRM to define test cases for NR-SA for both FR1 and FR2-1</w:t>
            </w:r>
          </w:p>
          <w:p w14:paraId="4C60D911" w14:textId="77777777" w:rsidR="004D16B2" w:rsidRPr="0085686B" w:rsidRDefault="004D16B2" w:rsidP="001F428B">
            <w:pPr>
              <w:numPr>
                <w:ilvl w:val="1"/>
                <w:numId w:val="52"/>
              </w:numPr>
              <w:overflowPunct w:val="0"/>
              <w:autoSpaceDE w:val="0"/>
              <w:autoSpaceDN w:val="0"/>
              <w:adjustRightInd w:val="0"/>
              <w:rPr>
                <w:rFonts w:ascii="MS Mincho" w:eastAsia="MS Mincho" w:hAnsi="MS Mincho"/>
                <w:highlight w:val="green"/>
                <w:lang w:eastAsia="en-GB"/>
              </w:rPr>
            </w:pPr>
            <w:r w:rsidRPr="0085686B">
              <w:rPr>
                <w:rFonts w:ascii="MS Mincho" w:eastAsia="MS Mincho" w:hAnsi="MS Mincho"/>
                <w:highlight w:val="green"/>
                <w:lang w:eastAsia="en-GB"/>
              </w:rPr>
              <w:t xml:space="preserve">For FR1 TCs, </w:t>
            </w:r>
          </w:p>
          <w:p w14:paraId="3A74346C" w14:textId="77777777" w:rsidR="004D16B2" w:rsidRPr="0085686B" w:rsidRDefault="004D16B2" w:rsidP="001F428B">
            <w:pPr>
              <w:numPr>
                <w:ilvl w:val="2"/>
                <w:numId w:val="52"/>
              </w:numPr>
              <w:overflowPunct w:val="0"/>
              <w:autoSpaceDE w:val="0"/>
              <w:autoSpaceDN w:val="0"/>
              <w:adjustRightInd w:val="0"/>
              <w:rPr>
                <w:rFonts w:ascii="MS Mincho" w:eastAsia="MS Mincho" w:hAnsi="MS Mincho"/>
                <w:highlight w:val="green"/>
                <w:lang w:eastAsia="en-GB"/>
              </w:rPr>
            </w:pPr>
            <w:r w:rsidRPr="0085686B">
              <w:rPr>
                <w:rFonts w:ascii="MS Mincho" w:eastAsia="MS Mincho" w:hAnsi="MS Mincho"/>
                <w:highlight w:val="green"/>
                <w:lang w:eastAsia="en-GB"/>
              </w:rPr>
              <w:t>all cells are in FR1</w:t>
            </w:r>
          </w:p>
          <w:p w14:paraId="170BE582" w14:textId="77777777" w:rsidR="004D16B2" w:rsidRPr="0085686B" w:rsidRDefault="004D16B2" w:rsidP="001F428B">
            <w:pPr>
              <w:numPr>
                <w:ilvl w:val="1"/>
                <w:numId w:val="52"/>
              </w:numPr>
              <w:overflowPunct w:val="0"/>
              <w:autoSpaceDE w:val="0"/>
              <w:autoSpaceDN w:val="0"/>
              <w:adjustRightInd w:val="0"/>
              <w:rPr>
                <w:rFonts w:ascii="MS Mincho" w:eastAsia="MS Mincho" w:hAnsi="MS Mincho"/>
                <w:highlight w:val="green"/>
                <w:lang w:eastAsia="en-GB"/>
              </w:rPr>
            </w:pPr>
            <w:r w:rsidRPr="0085686B">
              <w:rPr>
                <w:rFonts w:ascii="MS Mincho" w:eastAsia="MS Mincho" w:hAnsi="MS Mincho"/>
                <w:highlight w:val="green"/>
                <w:lang w:eastAsia="en-GB"/>
              </w:rPr>
              <w:t>For FR2 TCs</w:t>
            </w:r>
          </w:p>
          <w:p w14:paraId="3E7070A3" w14:textId="77777777" w:rsidR="004D16B2" w:rsidRPr="0085686B" w:rsidRDefault="004D16B2" w:rsidP="001F428B">
            <w:pPr>
              <w:numPr>
                <w:ilvl w:val="2"/>
                <w:numId w:val="52"/>
              </w:numPr>
              <w:overflowPunct w:val="0"/>
              <w:autoSpaceDE w:val="0"/>
              <w:autoSpaceDN w:val="0"/>
              <w:adjustRightInd w:val="0"/>
              <w:rPr>
                <w:rFonts w:ascii="MS Mincho" w:eastAsia="MS Mincho" w:hAnsi="MS Mincho"/>
                <w:highlight w:val="green"/>
                <w:lang w:eastAsia="en-GB"/>
              </w:rPr>
            </w:pPr>
            <w:r w:rsidRPr="0085686B">
              <w:rPr>
                <w:rFonts w:ascii="MS Mincho" w:eastAsia="MS Mincho" w:hAnsi="MS Mincho"/>
                <w:highlight w:val="green"/>
                <w:lang w:eastAsia="en-GB"/>
              </w:rPr>
              <w:t>all cells in FR2-1</w:t>
            </w:r>
          </w:p>
          <w:p w14:paraId="7A9DF0D5" w14:textId="77777777" w:rsidR="004D16B2" w:rsidRPr="0085686B" w:rsidRDefault="004D16B2" w:rsidP="001F428B">
            <w:pPr>
              <w:numPr>
                <w:ilvl w:val="2"/>
                <w:numId w:val="52"/>
              </w:numPr>
              <w:overflowPunct w:val="0"/>
              <w:autoSpaceDE w:val="0"/>
              <w:autoSpaceDN w:val="0"/>
              <w:adjustRightInd w:val="0"/>
              <w:rPr>
                <w:rFonts w:ascii="MS Mincho" w:eastAsia="MS Mincho" w:hAnsi="MS Mincho"/>
                <w:highlight w:val="green"/>
                <w:lang w:eastAsia="en-GB"/>
              </w:rPr>
            </w:pPr>
            <w:r w:rsidRPr="0085686B">
              <w:rPr>
                <w:rFonts w:ascii="MS Mincho" w:eastAsia="MS Mincho" w:hAnsi="MS Mincho"/>
                <w:highlight w:val="green"/>
                <w:lang w:eastAsia="en-GB"/>
              </w:rPr>
              <w:t>FFS if all TCs also cover FR2-1</w:t>
            </w:r>
          </w:p>
          <w:p w14:paraId="182D107F" w14:textId="77777777" w:rsidR="004D16B2" w:rsidRPr="00A21553" w:rsidRDefault="004D16B2" w:rsidP="001F428B">
            <w:pPr>
              <w:numPr>
                <w:ilvl w:val="0"/>
                <w:numId w:val="52"/>
              </w:numPr>
              <w:overflowPunct w:val="0"/>
              <w:autoSpaceDE w:val="0"/>
              <w:autoSpaceDN w:val="0"/>
              <w:adjustRightInd w:val="0"/>
              <w:rPr>
                <w:rFonts w:ascii="MS Mincho" w:eastAsia="MS Mincho" w:hAnsi="MS Mincho"/>
                <w:lang w:eastAsia="en-GB"/>
              </w:rPr>
            </w:pPr>
            <w:r w:rsidRPr="0085686B">
              <w:rPr>
                <w:rFonts w:ascii="MS Mincho" w:eastAsia="MS Mincho" w:hAnsi="MS Mincho"/>
                <w:highlight w:val="green"/>
                <w:lang w:eastAsia="en-GB"/>
              </w:rPr>
              <w:t>Test cases are specified only for per-UE MGs</w:t>
            </w:r>
          </w:p>
          <w:p w14:paraId="13DE8805" w14:textId="77777777" w:rsidR="004D16B2" w:rsidRPr="00A21553" w:rsidRDefault="004D16B2" w:rsidP="001F428B">
            <w:pPr>
              <w:rPr>
                <w:rFonts w:eastAsia="SimSun"/>
              </w:rPr>
            </w:pPr>
          </w:p>
          <w:p w14:paraId="5B14DDEA" w14:textId="77777777" w:rsidR="004D16B2" w:rsidRPr="00A21553" w:rsidRDefault="004D16B2" w:rsidP="001F428B">
            <w:pPr>
              <w:keepNext/>
              <w:keepLines/>
              <w:spacing w:before="120"/>
              <w:outlineLvl w:val="2"/>
              <w:rPr>
                <w:rFonts w:ascii="Arial" w:eastAsia="SimSun" w:hAnsi="Arial"/>
                <w:sz w:val="28"/>
                <w:szCs w:val="18"/>
                <w:lang w:eastAsia="zh-CN"/>
              </w:rPr>
            </w:pPr>
            <w:r w:rsidRPr="00A21553">
              <w:rPr>
                <w:rFonts w:ascii="Arial" w:eastAsia="SimSun" w:hAnsi="Arial"/>
                <w:sz w:val="28"/>
                <w:szCs w:val="18"/>
                <w:lang w:eastAsia="zh-CN"/>
              </w:rPr>
              <w:t>Issue 1-1-2: Type 1 and Type 2 gaps</w:t>
            </w:r>
          </w:p>
          <w:p w14:paraId="4A923964" w14:textId="77777777" w:rsidR="004D16B2" w:rsidRPr="00A21553" w:rsidRDefault="004D16B2" w:rsidP="001F428B">
            <w:pPr>
              <w:rPr>
                <w:rFonts w:eastAsia="SimSun"/>
                <w:lang w:eastAsia="zh-CN"/>
              </w:rPr>
            </w:pPr>
            <w:r w:rsidRPr="00A21553">
              <w:rPr>
                <w:rFonts w:eastAsia="SimSun"/>
                <w:lang w:eastAsia="zh-CN"/>
              </w:rPr>
              <w:t>&lt;</w:t>
            </w:r>
            <w:r w:rsidRPr="00A21553">
              <w:rPr>
                <w:rFonts w:eastAsia="SimSun"/>
                <w:b/>
                <w:bCs/>
                <w:lang w:eastAsia="zh-CN"/>
              </w:rPr>
              <w:t>Agreement</w:t>
            </w:r>
            <w:r w:rsidRPr="00A21553">
              <w:rPr>
                <w:rFonts w:eastAsia="SimSun"/>
                <w:lang w:eastAsia="zh-CN"/>
              </w:rPr>
              <w:t>&gt;</w:t>
            </w:r>
          </w:p>
          <w:p w14:paraId="66B093EF" w14:textId="77777777" w:rsidR="004D16B2" w:rsidRPr="0085686B" w:rsidRDefault="004D16B2" w:rsidP="001F428B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rPr>
                <w:rFonts w:ascii="MS Mincho" w:eastAsia="MS Mincho" w:hAnsi="MS Mincho"/>
                <w:highlight w:val="green"/>
              </w:rPr>
            </w:pPr>
            <w:r w:rsidRPr="0085686B">
              <w:rPr>
                <w:rFonts w:ascii="MS Mincho" w:eastAsia="MS Mincho" w:hAnsi="MS Mincho"/>
                <w:highlight w:val="green"/>
              </w:rPr>
              <w:t>Test cases are defined only for Type 1 gaps</w:t>
            </w:r>
          </w:p>
          <w:p w14:paraId="1F28132A" w14:textId="77777777" w:rsidR="004D16B2" w:rsidRPr="00A21553" w:rsidRDefault="004D16B2" w:rsidP="001F428B">
            <w:pPr>
              <w:rPr>
                <w:rFonts w:eastAsia="SimSun"/>
              </w:rPr>
            </w:pPr>
          </w:p>
          <w:p w14:paraId="5F73F5D7" w14:textId="77777777" w:rsidR="004D16B2" w:rsidRPr="00A21553" w:rsidRDefault="004D16B2" w:rsidP="001F428B">
            <w:pPr>
              <w:keepNext/>
              <w:keepLines/>
              <w:spacing w:before="120"/>
              <w:outlineLvl w:val="2"/>
              <w:rPr>
                <w:rFonts w:ascii="Arial" w:eastAsia="SimSun" w:hAnsi="Arial"/>
                <w:sz w:val="28"/>
                <w:szCs w:val="18"/>
                <w:lang w:eastAsia="zh-CN"/>
              </w:rPr>
            </w:pPr>
            <w:r w:rsidRPr="00A21553">
              <w:rPr>
                <w:rFonts w:ascii="Arial" w:eastAsia="SimSun" w:hAnsi="Arial"/>
                <w:sz w:val="28"/>
                <w:szCs w:val="18"/>
                <w:lang w:eastAsia="zh-CN"/>
              </w:rPr>
              <w:t>Issue 1-1-3: DRX proposals</w:t>
            </w:r>
          </w:p>
          <w:p w14:paraId="7EAB3329" w14:textId="77777777" w:rsidR="004D16B2" w:rsidRPr="00A21553" w:rsidRDefault="004D16B2" w:rsidP="001F428B">
            <w:pPr>
              <w:rPr>
                <w:rFonts w:eastAsia="SimSun"/>
                <w:lang w:eastAsia="zh-CN"/>
              </w:rPr>
            </w:pPr>
            <w:r w:rsidRPr="00A21553">
              <w:rPr>
                <w:rFonts w:eastAsia="SimSun"/>
                <w:lang w:eastAsia="zh-CN"/>
              </w:rPr>
              <w:t>&lt;</w:t>
            </w:r>
            <w:r w:rsidRPr="00A21553">
              <w:rPr>
                <w:rFonts w:eastAsia="SimSun"/>
                <w:b/>
                <w:bCs/>
                <w:lang w:eastAsia="zh-CN"/>
              </w:rPr>
              <w:t>Agreement</w:t>
            </w:r>
            <w:r w:rsidRPr="00A21553">
              <w:rPr>
                <w:rFonts w:eastAsia="SimSun"/>
                <w:lang w:eastAsia="zh-CN"/>
              </w:rPr>
              <w:t>&gt;</w:t>
            </w:r>
          </w:p>
          <w:p w14:paraId="08D6A7FB" w14:textId="77777777" w:rsidR="004D16B2" w:rsidRPr="0085686B" w:rsidRDefault="004D16B2" w:rsidP="001F428B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rPr>
                <w:rFonts w:ascii="MS Mincho" w:eastAsia="MS Mincho" w:hAnsi="MS Mincho"/>
                <w:highlight w:val="green"/>
              </w:rPr>
            </w:pPr>
            <w:r w:rsidRPr="0085686B">
              <w:rPr>
                <w:rFonts w:ascii="MS Mincho" w:eastAsia="MS Mincho" w:hAnsi="MS Mincho"/>
                <w:highlight w:val="green"/>
              </w:rPr>
              <w:t>Each type of test case is specified for either DRX or non-DRX but not both.</w:t>
            </w:r>
          </w:p>
          <w:p w14:paraId="2DF6F3DE" w14:textId="77777777" w:rsidR="004D16B2" w:rsidRPr="00A21553" w:rsidRDefault="004D16B2" w:rsidP="001F428B">
            <w:pPr>
              <w:spacing w:after="120"/>
              <w:rPr>
                <w:rFonts w:eastAsia="SimSun"/>
                <w:lang w:eastAsia="zh-CN"/>
              </w:rPr>
            </w:pPr>
          </w:p>
          <w:p w14:paraId="75F66183" w14:textId="77777777" w:rsidR="004D16B2" w:rsidRPr="00A21553" w:rsidRDefault="004D16B2" w:rsidP="001F428B">
            <w:pPr>
              <w:keepNext/>
              <w:keepLines/>
              <w:spacing w:before="120"/>
              <w:outlineLvl w:val="2"/>
              <w:rPr>
                <w:rFonts w:ascii="Arial" w:eastAsia="SimSun" w:hAnsi="Arial"/>
                <w:sz w:val="28"/>
                <w:szCs w:val="18"/>
                <w:lang w:eastAsia="zh-CN"/>
              </w:rPr>
            </w:pPr>
            <w:r w:rsidRPr="00A21553">
              <w:rPr>
                <w:rFonts w:ascii="Arial" w:eastAsia="SimSun" w:hAnsi="Arial"/>
                <w:sz w:val="28"/>
                <w:szCs w:val="18"/>
                <w:lang w:eastAsia="zh-CN"/>
              </w:rPr>
              <w:t>Issue 1-1-4: Test target</w:t>
            </w:r>
          </w:p>
          <w:p w14:paraId="0807E4F1" w14:textId="77777777" w:rsidR="004D16B2" w:rsidRPr="00A21553" w:rsidRDefault="004D16B2" w:rsidP="001F428B">
            <w:pPr>
              <w:rPr>
                <w:rFonts w:eastAsia="SimSun"/>
                <w:lang w:eastAsia="zh-CN"/>
              </w:rPr>
            </w:pPr>
            <w:r w:rsidRPr="00A21553">
              <w:rPr>
                <w:rFonts w:eastAsia="SimSun"/>
                <w:lang w:eastAsia="zh-CN"/>
              </w:rPr>
              <w:t>&lt;</w:t>
            </w:r>
            <w:r w:rsidRPr="00A21553">
              <w:rPr>
                <w:rFonts w:eastAsia="SimSun"/>
                <w:b/>
                <w:bCs/>
                <w:lang w:eastAsia="zh-CN"/>
              </w:rPr>
              <w:t>Agreement</w:t>
            </w:r>
            <w:r w:rsidRPr="00A21553">
              <w:rPr>
                <w:rFonts w:eastAsia="SimSun"/>
                <w:lang w:eastAsia="zh-CN"/>
              </w:rPr>
              <w:t>&gt;</w:t>
            </w:r>
          </w:p>
          <w:p w14:paraId="31E698E4" w14:textId="77777777" w:rsidR="004D16B2" w:rsidRPr="00A21553" w:rsidRDefault="004D16B2" w:rsidP="001F428B">
            <w:pPr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85686B">
              <w:rPr>
                <w:rFonts w:eastAsia="Malgun Gothic"/>
                <w:sz w:val="21"/>
                <w:szCs w:val="21"/>
                <w:highlight w:val="green"/>
              </w:rPr>
              <w:t>Proposals 1, 2, and 3 are addressed in the same test case</w:t>
            </w:r>
          </w:p>
          <w:p w14:paraId="7684242A" w14:textId="77777777" w:rsidR="004D16B2" w:rsidRPr="00A21553" w:rsidRDefault="004D16B2" w:rsidP="001F428B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A21553">
              <w:rPr>
                <w:rFonts w:eastAsia="Malgun Gothic"/>
                <w:sz w:val="21"/>
                <w:szCs w:val="21"/>
              </w:rPr>
              <w:t>Proposal 1: measurement delay extension with gap cancellation</w:t>
            </w:r>
          </w:p>
          <w:p w14:paraId="466C4815" w14:textId="77777777" w:rsidR="004D16B2" w:rsidRPr="00A21553" w:rsidRDefault="004D16B2" w:rsidP="001F428B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A21553">
              <w:rPr>
                <w:rFonts w:eastAsia="Malgun Gothic"/>
                <w:sz w:val="21"/>
                <w:szCs w:val="21"/>
              </w:rPr>
              <w:t>Proposal 2: Reception/transmission without scheduling restrictions during cancelled gap occasions</w:t>
            </w:r>
          </w:p>
          <w:p w14:paraId="43162BF7" w14:textId="77777777" w:rsidR="004D16B2" w:rsidRPr="00A21553" w:rsidRDefault="004D16B2" w:rsidP="001F428B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A21553">
              <w:rPr>
                <w:rFonts w:eastAsia="Malgun Gothic"/>
                <w:sz w:val="21"/>
                <w:szCs w:val="21"/>
              </w:rPr>
              <w:t>Proposal 3: The UE processing timeline of receiving the DCI-based MG skipping indication</w:t>
            </w:r>
          </w:p>
          <w:p w14:paraId="44A17082" w14:textId="77777777" w:rsidR="004D16B2" w:rsidRPr="00A21553" w:rsidRDefault="004D16B2" w:rsidP="001F428B">
            <w:pPr>
              <w:rPr>
                <w:rFonts w:eastAsia="SimSun"/>
                <w:lang w:eastAsia="zh-CN"/>
              </w:rPr>
            </w:pPr>
            <w:r w:rsidRPr="00A21553">
              <w:rPr>
                <w:rFonts w:eastAsia="SimSun"/>
                <w:lang w:eastAsia="zh-CN"/>
              </w:rPr>
              <w:t>&lt;</w:t>
            </w:r>
            <w:r w:rsidRPr="00A21553">
              <w:rPr>
                <w:rFonts w:eastAsia="SimSun"/>
                <w:b/>
                <w:bCs/>
                <w:lang w:eastAsia="zh-CN"/>
              </w:rPr>
              <w:t>Way forward</w:t>
            </w:r>
            <w:r w:rsidRPr="00A21553">
              <w:rPr>
                <w:rFonts w:eastAsia="SimSun"/>
                <w:lang w:eastAsia="zh-CN"/>
              </w:rPr>
              <w:t>&gt;</w:t>
            </w:r>
          </w:p>
          <w:p w14:paraId="0065F389" w14:textId="77777777" w:rsidR="004D16B2" w:rsidRPr="00A21553" w:rsidRDefault="004D16B2" w:rsidP="001F428B">
            <w:pPr>
              <w:rPr>
                <w:rFonts w:eastAsia="SimSun"/>
              </w:rPr>
            </w:pPr>
            <w:r w:rsidRPr="00A21553">
              <w:rPr>
                <w:rFonts w:eastAsia="SimSun"/>
                <w:lang w:eastAsia="zh-CN"/>
              </w:rPr>
              <w:t>Further discuss on the following proposals</w:t>
            </w:r>
          </w:p>
          <w:p w14:paraId="623C8D1C" w14:textId="77777777" w:rsidR="004D16B2" w:rsidRPr="00A21553" w:rsidRDefault="004D16B2" w:rsidP="001F428B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rPr>
                <w:rFonts w:ascii="MS Mincho" w:eastAsia="MS Mincho" w:hAnsi="MS Mincho"/>
                <w:lang w:eastAsia="zh-CN"/>
              </w:rPr>
            </w:pPr>
            <w:r w:rsidRPr="00A21553">
              <w:rPr>
                <w:rFonts w:ascii="MS Mincho" w:eastAsia="MS Mincho" w:hAnsi="MS Mincho"/>
                <w:lang w:eastAsia="zh-CN"/>
              </w:rPr>
              <w:t>Proposal 1: Further discuss on the UE processing timeline of receiving the DCI-based MG skipping indication</w:t>
            </w:r>
          </w:p>
          <w:p w14:paraId="47FE49CF" w14:textId="77777777" w:rsidR="004D16B2" w:rsidRPr="00A21553" w:rsidRDefault="004D16B2" w:rsidP="001F428B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rPr>
                <w:rFonts w:ascii="MS Mincho" w:eastAsia="MS Mincho" w:hAnsi="MS Mincho"/>
              </w:rPr>
            </w:pPr>
            <w:r w:rsidRPr="00A21553">
              <w:rPr>
                <w:rFonts w:ascii="MS Mincho" w:eastAsia="Malgun Gothic" w:hAnsi="MS Mincho"/>
                <w:sz w:val="21"/>
                <w:szCs w:val="21"/>
              </w:rPr>
              <w:t>Proposal 2: Accuracy requirements</w:t>
            </w:r>
          </w:p>
          <w:p w14:paraId="01625BE0" w14:textId="77777777" w:rsidR="004D16B2" w:rsidRPr="00A21553" w:rsidRDefault="004D16B2" w:rsidP="001F428B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rPr>
                <w:rFonts w:ascii="MS Mincho" w:eastAsia="MS Mincho" w:hAnsi="MS Mincho"/>
              </w:rPr>
            </w:pPr>
            <w:r w:rsidRPr="00A21553">
              <w:rPr>
                <w:rFonts w:ascii="MS Mincho" w:eastAsia="Malgun Gothic" w:hAnsi="MS Mincho"/>
                <w:sz w:val="21"/>
                <w:szCs w:val="21"/>
              </w:rPr>
              <w:t>Proposal 3: Cancellation of scheduling restrictions due to L3 and L1 measurements without gaps during cancelled gaps</w:t>
            </w:r>
          </w:p>
          <w:p w14:paraId="356B5367" w14:textId="77777777" w:rsidR="004D16B2" w:rsidRPr="00A21553" w:rsidRDefault="004D16B2" w:rsidP="001F428B">
            <w:pPr>
              <w:rPr>
                <w:rFonts w:eastAsia="SimSun"/>
                <w:lang w:eastAsia="zh-CN"/>
              </w:rPr>
            </w:pPr>
          </w:p>
          <w:p w14:paraId="716B64A4" w14:textId="77777777" w:rsidR="004D16B2" w:rsidRPr="00A21553" w:rsidRDefault="004D16B2" w:rsidP="001F428B">
            <w:pPr>
              <w:keepNext/>
              <w:keepLines/>
              <w:spacing w:before="120"/>
              <w:outlineLvl w:val="2"/>
              <w:rPr>
                <w:rFonts w:ascii="Arial" w:eastAsia="SimSun" w:hAnsi="Arial"/>
                <w:sz w:val="28"/>
                <w:szCs w:val="18"/>
                <w:lang w:eastAsia="zh-CN"/>
              </w:rPr>
            </w:pPr>
            <w:r w:rsidRPr="00A21553">
              <w:rPr>
                <w:rFonts w:ascii="Arial" w:eastAsia="SimSun" w:hAnsi="Arial"/>
                <w:sz w:val="28"/>
                <w:szCs w:val="18"/>
                <w:lang w:eastAsia="zh-CN"/>
              </w:rPr>
              <w:t>Issue 1-1-5: List of test cases</w:t>
            </w:r>
          </w:p>
          <w:p w14:paraId="4000E529" w14:textId="77777777" w:rsidR="004D16B2" w:rsidRPr="00A21553" w:rsidRDefault="004D16B2" w:rsidP="001F428B">
            <w:pPr>
              <w:rPr>
                <w:rFonts w:eastAsia="SimSun"/>
                <w:lang w:eastAsia="zh-CN"/>
              </w:rPr>
            </w:pPr>
            <w:r w:rsidRPr="00A21553">
              <w:rPr>
                <w:rFonts w:eastAsia="SimSun"/>
                <w:lang w:eastAsia="zh-CN"/>
              </w:rPr>
              <w:t>&lt;</w:t>
            </w:r>
            <w:r w:rsidRPr="00A21553">
              <w:rPr>
                <w:rFonts w:eastAsia="SimSun"/>
                <w:b/>
                <w:bCs/>
                <w:lang w:eastAsia="zh-CN"/>
              </w:rPr>
              <w:t>Agreement</w:t>
            </w:r>
            <w:r w:rsidRPr="00A21553">
              <w:rPr>
                <w:rFonts w:eastAsia="SimSun"/>
                <w:lang w:eastAsia="zh-CN"/>
              </w:rPr>
              <w:t>&gt;</w:t>
            </w:r>
          </w:p>
          <w:p w14:paraId="7D6419DA" w14:textId="77777777" w:rsidR="004D16B2" w:rsidRPr="0085686B" w:rsidRDefault="004D16B2" w:rsidP="001F428B">
            <w:pPr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rPr>
                <w:rFonts w:ascii="MS Mincho" w:eastAsia="MS Mincho" w:hAnsi="MS Mincho"/>
                <w:highlight w:val="green"/>
              </w:rPr>
            </w:pPr>
            <w:r w:rsidRPr="0085686B">
              <w:rPr>
                <w:rFonts w:ascii="MS Mincho" w:eastAsia="MS Mincho" w:hAnsi="MS Mincho"/>
                <w:highlight w:val="green"/>
              </w:rPr>
              <w:t xml:space="preserve">Define test case for: </w:t>
            </w:r>
          </w:p>
          <w:p w14:paraId="0440B6BC" w14:textId="77777777" w:rsidR="004D16B2" w:rsidRPr="0085686B" w:rsidRDefault="004D16B2" w:rsidP="001F428B">
            <w:pPr>
              <w:numPr>
                <w:ilvl w:val="1"/>
                <w:numId w:val="55"/>
              </w:numPr>
              <w:overflowPunct w:val="0"/>
              <w:autoSpaceDE w:val="0"/>
              <w:autoSpaceDN w:val="0"/>
              <w:adjustRightInd w:val="0"/>
              <w:rPr>
                <w:rFonts w:ascii="MS Mincho" w:eastAsia="MS Mincho" w:hAnsi="MS Mincho"/>
                <w:highlight w:val="green"/>
              </w:rPr>
            </w:pPr>
            <w:r w:rsidRPr="0085686B">
              <w:rPr>
                <w:rFonts w:ascii="MS Mincho" w:eastAsia="MS Mincho" w:hAnsi="MS Mincho"/>
                <w:highlight w:val="green"/>
              </w:rPr>
              <w:t>Inter-frequency measurements procedure with gaps</w:t>
            </w:r>
          </w:p>
          <w:p w14:paraId="41AF0B8F" w14:textId="77777777" w:rsidR="004D16B2" w:rsidRPr="0085686B" w:rsidRDefault="004D16B2" w:rsidP="001F428B">
            <w:pPr>
              <w:numPr>
                <w:ilvl w:val="1"/>
                <w:numId w:val="55"/>
              </w:numPr>
              <w:overflowPunct w:val="0"/>
              <w:autoSpaceDE w:val="0"/>
              <w:autoSpaceDN w:val="0"/>
              <w:adjustRightInd w:val="0"/>
              <w:rPr>
                <w:rFonts w:ascii="MS Mincho" w:eastAsia="MS Mincho" w:hAnsi="MS Mincho"/>
                <w:highlight w:val="green"/>
              </w:rPr>
            </w:pPr>
            <w:r w:rsidRPr="0085686B">
              <w:rPr>
                <w:rFonts w:ascii="MS Mincho" w:eastAsia="MS Mincho" w:hAnsi="MS Mincho"/>
                <w:highlight w:val="green"/>
              </w:rPr>
              <w:t>Define test case for: Inter-frequency L1-RSRP measurements procedure with MG for FR1 and FR2-1</w:t>
            </w:r>
          </w:p>
          <w:p w14:paraId="735B4ECE" w14:textId="77777777" w:rsidR="004D16B2" w:rsidRPr="00A21553" w:rsidRDefault="004D16B2" w:rsidP="001F428B">
            <w:pPr>
              <w:numPr>
                <w:ilvl w:val="1"/>
                <w:numId w:val="55"/>
              </w:numPr>
              <w:overflowPunct w:val="0"/>
              <w:autoSpaceDE w:val="0"/>
              <w:autoSpaceDN w:val="0"/>
              <w:adjustRightInd w:val="0"/>
              <w:rPr>
                <w:rFonts w:ascii="MS Mincho" w:eastAsia="MS Mincho" w:hAnsi="MS Mincho"/>
              </w:rPr>
            </w:pPr>
            <w:r w:rsidRPr="00A21553">
              <w:rPr>
                <w:rFonts w:ascii="MS Mincho" w:eastAsia="MS Mincho" w:hAnsi="MS Mincho"/>
              </w:rPr>
              <w:t>FFS whether to define at least one accuracy test case in FR1 and in FR2-1</w:t>
            </w:r>
          </w:p>
          <w:p w14:paraId="77A0EE49" w14:textId="77777777" w:rsidR="004D16B2" w:rsidRDefault="004D16B2" w:rsidP="001F428B">
            <w:pPr>
              <w:overflowPunct w:val="0"/>
              <w:autoSpaceDE w:val="0"/>
              <w:autoSpaceDN w:val="0"/>
              <w:adjustRightInd w:val="0"/>
            </w:pPr>
          </w:p>
        </w:tc>
      </w:tr>
    </w:tbl>
    <w:p w14:paraId="393F1BAB" w14:textId="77777777" w:rsidR="00B92162" w:rsidRDefault="00B92162" w:rsidP="00B92162"/>
    <w:p w14:paraId="753D3183" w14:textId="5D8B04AC" w:rsidR="00ED5DDD" w:rsidRDefault="004D16B2" w:rsidP="00161BE0">
      <w:pPr>
        <w:pStyle w:val="Heading2"/>
      </w:pPr>
      <w:r>
        <w:t>3.1</w:t>
      </w:r>
      <w:r>
        <w:tab/>
      </w:r>
      <w:r w:rsidR="00ED5DDD">
        <w:t>Accuracy requirements</w:t>
      </w:r>
    </w:p>
    <w:p w14:paraId="6A4F6D43" w14:textId="39F535ED" w:rsidR="008A013A" w:rsidRDefault="00782AE3" w:rsidP="004D16B2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</w:rPr>
        <w:t>Agreement from</w:t>
      </w:r>
      <w:r>
        <w:rPr>
          <w:rStyle w:val="eop"/>
        </w:rPr>
        <w:t> </w:t>
      </w:r>
      <w:r>
        <w:rPr>
          <w:lang w:eastAsia="ja-JP"/>
        </w:rPr>
        <w:t xml:space="preserve">RAN4 #116 </w:t>
      </w:r>
      <w:r w:rsidRPr="00AC2B69">
        <w:rPr>
          <w:lang w:eastAsia="ja-JP"/>
        </w:rPr>
        <w:t>R4-2512144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82AE3" w14:paraId="49333211" w14:textId="77777777" w:rsidTr="00782AE3">
        <w:tc>
          <w:tcPr>
            <w:tcW w:w="9631" w:type="dxa"/>
          </w:tcPr>
          <w:p w14:paraId="64EB0B37" w14:textId="77777777" w:rsidR="00782AE3" w:rsidRDefault="00782AE3" w:rsidP="00782AE3">
            <w:pPr>
              <w:pStyle w:val="Heading3"/>
            </w:pPr>
            <w:bookmarkStart w:id="22" w:name="_Toc206449542"/>
            <w:bookmarkStart w:id="23" w:name="_Toc206751932"/>
            <w:r>
              <w:t>Issue 2-2-2: Accuracy requirements</w:t>
            </w:r>
            <w:bookmarkEnd w:id="22"/>
            <w:bookmarkEnd w:id="23"/>
          </w:p>
          <w:p w14:paraId="281A2F66" w14:textId="77777777" w:rsidR="00782AE3" w:rsidRPr="00901F5A" w:rsidRDefault="00782AE3" w:rsidP="00782AE3">
            <w:pPr>
              <w:rPr>
                <w:rFonts w:eastAsia="Yu Mincho"/>
              </w:rPr>
            </w:pPr>
            <w:r w:rsidRPr="00901F5A">
              <w:rPr>
                <w:lang w:eastAsia="zh-CN"/>
              </w:rPr>
              <w:t>&lt;</w:t>
            </w:r>
            <w:r w:rsidRPr="00901F5A">
              <w:rPr>
                <w:b/>
                <w:bCs/>
                <w:lang w:eastAsia="zh-CN"/>
              </w:rPr>
              <w:t>Agreement</w:t>
            </w:r>
            <w:r w:rsidRPr="00901F5A">
              <w:rPr>
                <w:lang w:eastAsia="zh-CN"/>
              </w:rPr>
              <w:t>&gt;</w:t>
            </w:r>
            <w:r w:rsidRPr="00901F5A">
              <w:rPr>
                <w:rFonts w:eastAsia="Yu Mincho"/>
              </w:rPr>
              <w:t xml:space="preserve"> RAN4 confirms the agreement</w:t>
            </w:r>
            <w:r w:rsidRPr="00901F5A">
              <w:t xml:space="preserve"> </w:t>
            </w:r>
            <w:r w:rsidRPr="00901F5A">
              <w:rPr>
                <w:rFonts w:eastAsia="Yu Mincho"/>
              </w:rPr>
              <w:t xml:space="preserve">from RAN4 #113 </w:t>
            </w:r>
            <w:r>
              <w:rPr>
                <w:rFonts w:eastAsia="Yu Mincho"/>
              </w:rPr>
              <w:t xml:space="preserve">in </w:t>
            </w:r>
            <w:r w:rsidRPr="00901F5A">
              <w:rPr>
                <w:rFonts w:eastAsia="Yu Mincho"/>
              </w:rPr>
              <w:t xml:space="preserve">R4-2420103: </w:t>
            </w:r>
          </w:p>
          <w:p w14:paraId="0F991D8C" w14:textId="77777777" w:rsidR="00782AE3" w:rsidRPr="00AE5698" w:rsidRDefault="00782AE3" w:rsidP="009649A1">
            <w:pPr>
              <w:pStyle w:val="ListParagraph"/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highlight w:val="green"/>
              </w:rPr>
            </w:pPr>
            <w:r w:rsidRPr="00AE5698">
              <w:rPr>
                <w:rFonts w:eastAsia="Yu Mincho"/>
                <w:highlight w:val="green"/>
              </w:rPr>
              <w:t>Reuse existing measurement accuracy requirements for UE under XR operation.</w:t>
            </w:r>
          </w:p>
          <w:p w14:paraId="7EEC4580" w14:textId="77777777" w:rsidR="00782AE3" w:rsidRDefault="00782AE3" w:rsidP="00227826"/>
        </w:tc>
      </w:tr>
    </w:tbl>
    <w:p w14:paraId="6A139CB6" w14:textId="77777777" w:rsidR="00A26DD4" w:rsidRDefault="00A26DD4" w:rsidP="00227826"/>
    <w:p w14:paraId="4E96BB3E" w14:textId="5658B7CC" w:rsidR="00B92162" w:rsidRDefault="00B92162" w:rsidP="00B92162">
      <w:pPr>
        <w:pStyle w:val="Heading2"/>
      </w:pPr>
      <w:r>
        <w:t>3.3</w:t>
      </w:r>
      <w:r>
        <w:tab/>
      </w:r>
      <w:proofErr w:type="spellStart"/>
      <w:r>
        <w:t>Worksplit</w:t>
      </w:r>
      <w:proofErr w:type="spellEnd"/>
    </w:p>
    <w:p w14:paraId="11BE99A7" w14:textId="77777777" w:rsidR="00B92162" w:rsidRDefault="00B92162" w:rsidP="00B92162">
      <w:r>
        <w:rPr>
          <w:rStyle w:val="normaltextrun"/>
        </w:rPr>
        <w:t>Agreement from</w:t>
      </w:r>
      <w:r>
        <w:rPr>
          <w:rStyle w:val="eop"/>
        </w:rPr>
        <w:t> </w:t>
      </w:r>
      <w:r>
        <w:rPr>
          <w:lang w:eastAsia="ja-JP"/>
        </w:rPr>
        <w:t xml:space="preserve">RAN4 #116bis </w:t>
      </w:r>
      <w:r w:rsidRPr="00ED5DDD">
        <w:rPr>
          <w:lang w:val="en-US" w:eastAsia="ja-JP"/>
        </w:rPr>
        <w:t>R4-2514869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92162" w14:paraId="4D2C646F" w14:textId="77777777" w:rsidTr="001F428B">
        <w:tc>
          <w:tcPr>
            <w:tcW w:w="9631" w:type="dxa"/>
          </w:tcPr>
          <w:p w14:paraId="7BF3B00A" w14:textId="77777777" w:rsidR="00B92162" w:rsidRPr="00A21553" w:rsidRDefault="00B92162" w:rsidP="001F428B">
            <w:pPr>
              <w:keepNext/>
              <w:keepLines/>
              <w:spacing w:before="120"/>
              <w:outlineLvl w:val="2"/>
              <w:rPr>
                <w:rFonts w:ascii="Arial" w:eastAsia="SimSun" w:hAnsi="Arial"/>
                <w:sz w:val="28"/>
                <w:szCs w:val="18"/>
                <w:lang w:eastAsia="zh-CN"/>
              </w:rPr>
            </w:pPr>
            <w:bookmarkStart w:id="24" w:name="_Toc206449548"/>
            <w:bookmarkStart w:id="25" w:name="_Toc206751938"/>
            <w:bookmarkStart w:id="26" w:name="_Toc210742344"/>
            <w:bookmarkStart w:id="27" w:name="_Hlk211572735"/>
            <w:r w:rsidRPr="00A21553">
              <w:rPr>
                <w:rFonts w:ascii="Arial" w:eastAsia="SimSun" w:hAnsi="Arial"/>
                <w:sz w:val="28"/>
                <w:szCs w:val="18"/>
                <w:lang w:eastAsia="zh-CN"/>
              </w:rPr>
              <w:t xml:space="preserve">Issue 1-1-6: </w:t>
            </w:r>
            <w:bookmarkEnd w:id="24"/>
            <w:bookmarkEnd w:id="25"/>
            <w:bookmarkEnd w:id="26"/>
            <w:r w:rsidRPr="00A21553">
              <w:rPr>
                <w:rFonts w:ascii="Arial" w:eastAsia="SimSun" w:hAnsi="Arial"/>
                <w:sz w:val="28"/>
                <w:szCs w:val="18"/>
                <w:lang w:eastAsia="zh-CN"/>
              </w:rPr>
              <w:t>List of CRs</w:t>
            </w:r>
          </w:p>
          <w:p w14:paraId="4EB56CD6" w14:textId="77777777" w:rsidR="00B92162" w:rsidRPr="00A21553" w:rsidRDefault="00B92162" w:rsidP="001F428B">
            <w:pPr>
              <w:rPr>
                <w:rFonts w:eastAsia="SimSun"/>
                <w:lang w:eastAsia="zh-CN"/>
              </w:rPr>
            </w:pPr>
            <w:r w:rsidRPr="00A21553">
              <w:rPr>
                <w:rFonts w:eastAsia="SimSun"/>
                <w:lang w:eastAsia="zh-CN"/>
              </w:rPr>
              <w:t>&lt;</w:t>
            </w:r>
            <w:r w:rsidRPr="00A21553">
              <w:rPr>
                <w:rFonts w:eastAsia="SimSun"/>
                <w:b/>
                <w:bCs/>
                <w:lang w:eastAsia="zh-CN"/>
              </w:rPr>
              <w:t>Agreement</w:t>
            </w:r>
            <w:r w:rsidRPr="00A21553">
              <w:rPr>
                <w:rFonts w:eastAsia="SimSun"/>
                <w:lang w:eastAsia="zh-CN"/>
              </w:rPr>
              <w:t>&gt;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703"/>
              <w:gridCol w:w="4702"/>
            </w:tblGrid>
            <w:tr w:rsidR="00B92162" w:rsidRPr="00A21553" w14:paraId="3ED37C8F" w14:textId="77777777" w:rsidTr="001F428B"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1D3BAA" w14:textId="77777777" w:rsidR="00B92162" w:rsidRPr="00A21553" w:rsidRDefault="00B92162" w:rsidP="001F428B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SimSun"/>
                      <w:lang w:eastAsia="zh-CN"/>
                    </w:rPr>
                  </w:pPr>
                  <w:r w:rsidRPr="00A21553">
                    <w:rPr>
                      <w:rFonts w:eastAsia="SimSun"/>
                      <w:lang w:eastAsia="zh-CN"/>
                    </w:rPr>
                    <w:t>Draft CR</w:t>
                  </w:r>
                </w:p>
              </w:tc>
              <w:tc>
                <w:tcPr>
                  <w:tcW w:w="4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86AE23" w14:textId="77777777" w:rsidR="00B92162" w:rsidRPr="00A21553" w:rsidRDefault="00B92162" w:rsidP="001F428B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SimSun"/>
                      <w:lang w:eastAsia="zh-CN"/>
                    </w:rPr>
                  </w:pPr>
                  <w:r w:rsidRPr="00A21553">
                    <w:rPr>
                      <w:rFonts w:eastAsia="SimSun"/>
                      <w:lang w:eastAsia="zh-CN"/>
                    </w:rPr>
                    <w:t xml:space="preserve">Volunteering company </w:t>
                  </w:r>
                </w:p>
              </w:tc>
            </w:tr>
            <w:tr w:rsidR="00B92162" w:rsidRPr="00A21553" w14:paraId="64057AC3" w14:textId="77777777" w:rsidTr="001F428B"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5E5FED" w14:textId="77777777" w:rsidR="00B92162" w:rsidRPr="00A21553" w:rsidRDefault="00B92162" w:rsidP="001F428B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SimSun"/>
                      <w:highlight w:val="yellow"/>
                      <w:lang w:eastAsia="zh-CN"/>
                    </w:rPr>
                  </w:pPr>
                  <w:r w:rsidRPr="00A21553">
                    <w:rPr>
                      <w:rFonts w:eastAsia="SimSun"/>
                      <w:lang w:eastAsia="zh-CN"/>
                    </w:rPr>
                    <w:t xml:space="preserve">FFS: A.3.x </w:t>
                  </w:r>
                  <w:r w:rsidRPr="00A21553">
                    <w:rPr>
                      <w:rFonts w:eastAsia="SimSun"/>
                      <w:lang w:eastAsia="zh-CN"/>
                    </w:rPr>
                    <w:tab/>
                  </w:r>
                  <w:r w:rsidRPr="00A21553">
                    <w:rPr>
                      <w:rFonts w:eastAsia="SimSun"/>
                      <w:lang w:eastAsia="zh-CN"/>
                    </w:rPr>
                    <w:tab/>
                    <w:t>Model for measurement gap cancellation</w:t>
                  </w:r>
                </w:p>
              </w:tc>
              <w:tc>
                <w:tcPr>
                  <w:tcW w:w="4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92E91C" w14:textId="77777777" w:rsidR="00B92162" w:rsidRPr="00A21553" w:rsidRDefault="00B92162" w:rsidP="001F428B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SimSun"/>
                      <w:lang w:eastAsia="zh-CN"/>
                    </w:rPr>
                  </w:pPr>
                  <w:r w:rsidRPr="00A21553">
                    <w:rPr>
                      <w:rFonts w:eastAsia="SimSun"/>
                      <w:lang w:eastAsia="zh-CN"/>
                    </w:rPr>
                    <w:t>Nokia</w:t>
                  </w:r>
                </w:p>
              </w:tc>
            </w:tr>
            <w:tr w:rsidR="00B92162" w:rsidRPr="00A21553" w14:paraId="723A35DA" w14:textId="77777777" w:rsidTr="001F428B"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436F65" w14:textId="77777777" w:rsidR="00B92162" w:rsidRPr="005373C9" w:rsidRDefault="00B92162" w:rsidP="001F428B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SimSun"/>
                      <w:highlight w:val="green"/>
                      <w:lang w:eastAsia="zh-CN"/>
                    </w:rPr>
                  </w:pPr>
                  <w:r w:rsidRPr="005373C9">
                    <w:rPr>
                      <w:rFonts w:eastAsia="SimSun"/>
                      <w:sz w:val="21"/>
                      <w:szCs w:val="21"/>
                      <w:highlight w:val="green"/>
                    </w:rPr>
                    <w:t>A.6.6.2.x</w:t>
                  </w:r>
                  <w:r w:rsidRPr="005373C9">
                    <w:rPr>
                      <w:rFonts w:eastAsia="SimSun"/>
                      <w:sz w:val="21"/>
                      <w:szCs w:val="21"/>
                      <w:highlight w:val="green"/>
                    </w:rPr>
                    <w:tab/>
                    <w:t xml:space="preserve">SA event triggered reporting with measurement gap cancellation for FR1under non-DRX </w:t>
                  </w:r>
                </w:p>
              </w:tc>
              <w:tc>
                <w:tcPr>
                  <w:tcW w:w="4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154663" w14:textId="77777777" w:rsidR="00B92162" w:rsidRPr="005373C9" w:rsidRDefault="00B92162" w:rsidP="001F428B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SimSun"/>
                      <w:highlight w:val="green"/>
                      <w:lang w:eastAsia="zh-CN"/>
                    </w:rPr>
                  </w:pPr>
                  <w:r w:rsidRPr="005373C9">
                    <w:rPr>
                      <w:rFonts w:eastAsia="SimSun"/>
                      <w:highlight w:val="green"/>
                      <w:lang w:eastAsia="zh-CN"/>
                    </w:rPr>
                    <w:t>Ericsson</w:t>
                  </w:r>
                </w:p>
              </w:tc>
            </w:tr>
            <w:tr w:rsidR="00B92162" w:rsidRPr="00A21553" w14:paraId="7278FD5D" w14:textId="77777777" w:rsidTr="001F428B"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30EFFF" w14:textId="77777777" w:rsidR="00B92162" w:rsidRPr="005373C9" w:rsidRDefault="00B92162" w:rsidP="001F428B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rPr>
                      <w:rFonts w:eastAsia="MS Mincho"/>
                      <w:sz w:val="21"/>
                      <w:szCs w:val="21"/>
                      <w:highlight w:val="green"/>
                    </w:rPr>
                  </w:pPr>
                  <w:r w:rsidRPr="005373C9">
                    <w:rPr>
                      <w:rFonts w:eastAsia="SimSun"/>
                      <w:sz w:val="21"/>
                      <w:szCs w:val="21"/>
                      <w:highlight w:val="green"/>
                    </w:rPr>
                    <w:t xml:space="preserve">A.7.6.2.x </w:t>
                  </w:r>
                  <w:r w:rsidRPr="005373C9">
                    <w:rPr>
                      <w:rFonts w:eastAsia="SimSun"/>
                      <w:sz w:val="21"/>
                      <w:szCs w:val="21"/>
                      <w:highlight w:val="green"/>
                    </w:rPr>
                    <w:tab/>
                    <w:t>SA event triggered reporting with measurement gap cancellation for FR2-1 under DRX</w:t>
                  </w:r>
                </w:p>
                <w:p w14:paraId="7673D097" w14:textId="77777777" w:rsidR="00B92162" w:rsidRPr="005373C9" w:rsidRDefault="00B92162" w:rsidP="001F428B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  <w:highlight w:val="green"/>
                      <w:lang w:eastAsia="zh-CN"/>
                    </w:rPr>
                  </w:pPr>
                </w:p>
              </w:tc>
              <w:tc>
                <w:tcPr>
                  <w:tcW w:w="4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163195" w14:textId="77777777" w:rsidR="00B92162" w:rsidRPr="005373C9" w:rsidRDefault="00B92162" w:rsidP="001F428B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SimSun"/>
                      <w:highlight w:val="green"/>
                      <w:lang w:eastAsia="zh-CN"/>
                    </w:rPr>
                  </w:pPr>
                  <w:r w:rsidRPr="005373C9">
                    <w:rPr>
                      <w:rFonts w:eastAsia="SimSun"/>
                      <w:highlight w:val="green"/>
                      <w:lang w:eastAsia="zh-CN"/>
                    </w:rPr>
                    <w:t>ZTE</w:t>
                  </w:r>
                </w:p>
              </w:tc>
            </w:tr>
            <w:tr w:rsidR="00B92162" w:rsidRPr="00A21553" w14:paraId="7A93A8AC" w14:textId="77777777" w:rsidTr="001F428B"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9CC9A1" w14:textId="77777777" w:rsidR="00B92162" w:rsidRPr="005373C9" w:rsidRDefault="00B92162" w:rsidP="001F428B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SimSun"/>
                      <w:highlight w:val="green"/>
                      <w:lang w:eastAsia="zh-CN"/>
                    </w:rPr>
                  </w:pPr>
                  <w:r w:rsidRPr="005373C9">
                    <w:rPr>
                      <w:rFonts w:eastAsia="SimSun"/>
                      <w:highlight w:val="green"/>
                      <w:lang w:eastAsia="zh-CN"/>
                    </w:rPr>
                    <w:t>A.6.6.x LTM Inter-frequency L1-RSRP measurement with measurement gap cancellation in FR1</w:t>
                  </w:r>
                </w:p>
              </w:tc>
              <w:tc>
                <w:tcPr>
                  <w:tcW w:w="4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EFEE3E" w14:textId="77777777" w:rsidR="00B92162" w:rsidRPr="005373C9" w:rsidRDefault="00B92162" w:rsidP="001F428B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SimSun"/>
                      <w:highlight w:val="green"/>
                      <w:lang w:eastAsia="zh-CN"/>
                    </w:rPr>
                  </w:pPr>
                  <w:r w:rsidRPr="005373C9">
                    <w:rPr>
                      <w:rFonts w:eastAsia="SimSun"/>
                      <w:highlight w:val="green"/>
                      <w:lang w:eastAsia="zh-CN"/>
                    </w:rPr>
                    <w:t>vivo</w:t>
                  </w:r>
                </w:p>
              </w:tc>
            </w:tr>
            <w:tr w:rsidR="00B92162" w:rsidRPr="00A21553" w14:paraId="18419E05" w14:textId="77777777" w:rsidTr="001F428B"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BABAC2" w14:textId="77777777" w:rsidR="00B92162" w:rsidRPr="005373C9" w:rsidRDefault="00B92162" w:rsidP="001F428B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SimSun"/>
                      <w:highlight w:val="green"/>
                    </w:rPr>
                  </w:pPr>
                  <w:r w:rsidRPr="005373C9">
                    <w:rPr>
                      <w:rFonts w:eastAsia="SimSun"/>
                      <w:highlight w:val="green"/>
                      <w:lang w:eastAsia="zh-CN"/>
                    </w:rPr>
                    <w:t>A.6.6.x LTM Inter-frequency L1-RSRP measurement with measurement gap cancellation in FR2</w:t>
                  </w:r>
                  <w:r w:rsidRPr="005373C9">
                    <w:rPr>
                      <w:rFonts w:eastAsia="SimSun"/>
                      <w:highlight w:val="green"/>
                      <w:lang w:val="en-US" w:eastAsia="zh-CN"/>
                    </w:rPr>
                    <w:t>-</w:t>
                  </w:r>
                  <w:r w:rsidRPr="005373C9">
                    <w:rPr>
                      <w:rFonts w:eastAsia="SimSun"/>
                      <w:highlight w:val="green"/>
                      <w:lang w:eastAsia="zh-CN"/>
                    </w:rPr>
                    <w:t>1</w:t>
                  </w:r>
                </w:p>
              </w:tc>
              <w:tc>
                <w:tcPr>
                  <w:tcW w:w="4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9B6A16" w14:textId="77777777" w:rsidR="00B92162" w:rsidRPr="005373C9" w:rsidRDefault="00B92162" w:rsidP="001F428B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SimSun"/>
                      <w:highlight w:val="green"/>
                      <w:lang w:eastAsia="zh-CN"/>
                    </w:rPr>
                  </w:pPr>
                  <w:r w:rsidRPr="005373C9">
                    <w:rPr>
                      <w:rFonts w:eastAsia="SimSun"/>
                      <w:highlight w:val="green"/>
                      <w:lang w:eastAsia="zh-CN"/>
                    </w:rPr>
                    <w:t>Nokia</w:t>
                  </w:r>
                </w:p>
              </w:tc>
            </w:tr>
            <w:bookmarkEnd w:id="27"/>
          </w:tbl>
          <w:p w14:paraId="2857D8FF" w14:textId="77777777" w:rsidR="00B92162" w:rsidRDefault="00B92162" w:rsidP="001F428B">
            <w:pPr>
              <w:overflowPunct w:val="0"/>
              <w:autoSpaceDE w:val="0"/>
              <w:autoSpaceDN w:val="0"/>
              <w:adjustRightInd w:val="0"/>
            </w:pPr>
          </w:p>
        </w:tc>
      </w:tr>
    </w:tbl>
    <w:p w14:paraId="3E5418B1" w14:textId="77777777" w:rsidR="00B92162" w:rsidRPr="00B92162" w:rsidRDefault="00B92162" w:rsidP="00B92162"/>
    <w:p w14:paraId="324CFD1B" w14:textId="77777777" w:rsidR="00B92162" w:rsidRDefault="00B92162" w:rsidP="00227826"/>
    <w:p w14:paraId="0D6FD327" w14:textId="03D44F98" w:rsidR="00A26DD4" w:rsidRPr="006E13D1" w:rsidRDefault="004D16B2" w:rsidP="00A26DD4">
      <w:pPr>
        <w:pStyle w:val="Heading1"/>
      </w:pPr>
      <w:r>
        <w:lastRenderedPageBreak/>
        <w:t>4</w:t>
      </w:r>
      <w:r w:rsidR="00A26DD4" w:rsidRPr="006E13D1">
        <w:tab/>
      </w:r>
      <w:r w:rsidR="00A26DD4">
        <w:t>Workplan for RRM performance</w:t>
      </w:r>
    </w:p>
    <w:p w14:paraId="6382C9D6" w14:textId="77777777" w:rsidR="00A26DD4" w:rsidRDefault="00A26DD4" w:rsidP="00227826"/>
    <w:tbl>
      <w:tblPr>
        <w:tblW w:w="5000" w:type="pct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1"/>
        <w:gridCol w:w="6650"/>
      </w:tblGrid>
      <w:tr w:rsidR="001C6D47" w:rsidRPr="00103473" w14:paraId="402F32B0" w14:textId="77777777" w:rsidTr="009649A1">
        <w:tc>
          <w:tcPr>
            <w:tcW w:w="29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C4B9F" w14:textId="77777777" w:rsidR="001C6D47" w:rsidRPr="00103473" w:rsidRDefault="001C6D47" w:rsidP="008F007A">
            <w:pPr>
              <w:spacing w:after="0"/>
              <w:rPr>
                <w:rFonts w:ascii="Arial" w:hAnsi="Arial" w:cs="Arial"/>
                <w:b/>
                <w:bCs/>
                <w:lang w:val="en-US" w:eastAsia="en-GB"/>
              </w:rPr>
            </w:pPr>
            <w:r w:rsidRPr="00103473">
              <w:rPr>
                <w:rFonts w:ascii="Arial" w:hAnsi="Arial" w:cs="Arial"/>
                <w:b/>
                <w:bCs/>
                <w:lang w:val="en-US" w:eastAsia="en-GB"/>
              </w:rPr>
              <w:t>RAN4 meeting</w:t>
            </w:r>
          </w:p>
        </w:tc>
        <w:tc>
          <w:tcPr>
            <w:tcW w:w="66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DE2B5" w14:textId="77777777" w:rsidR="001C6D47" w:rsidRPr="00103473" w:rsidRDefault="001C6D47" w:rsidP="008F007A">
            <w:pPr>
              <w:spacing w:after="0"/>
              <w:textAlignment w:val="center"/>
              <w:rPr>
                <w:rFonts w:ascii="Arial" w:hAnsi="Arial" w:cs="Arial"/>
                <w:b/>
                <w:bCs/>
                <w:lang w:val="en-US" w:eastAsia="en-GB"/>
              </w:rPr>
            </w:pPr>
            <w:r w:rsidRPr="00103473">
              <w:rPr>
                <w:rFonts w:ascii="Arial" w:hAnsi="Arial" w:cs="Arial"/>
                <w:b/>
                <w:bCs/>
                <w:lang w:val="en-US" w:eastAsia="en-GB"/>
              </w:rPr>
              <w:t>Tasks</w:t>
            </w:r>
          </w:p>
        </w:tc>
      </w:tr>
      <w:tr w:rsidR="001C6D47" w:rsidRPr="00103473" w14:paraId="3C00F812" w14:textId="77777777" w:rsidTr="009649A1">
        <w:tc>
          <w:tcPr>
            <w:tcW w:w="29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B86A5E" w14:textId="77777777" w:rsidR="001C6D47" w:rsidRPr="00103473" w:rsidRDefault="001C6D47" w:rsidP="008F007A">
            <w:pPr>
              <w:spacing w:after="40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RAN4 #116 - August 2025</w:t>
            </w:r>
          </w:p>
        </w:tc>
        <w:tc>
          <w:tcPr>
            <w:tcW w:w="66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D58F95" w14:textId="77777777" w:rsidR="001C6D47" w:rsidRPr="00103473" w:rsidRDefault="001C6D47" w:rsidP="009649A1">
            <w:pPr>
              <w:numPr>
                <w:ilvl w:val="0"/>
                <w:numId w:val="37"/>
              </w:numPr>
              <w:spacing w:after="40"/>
              <w:ind w:hanging="357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Approval of workplan</w:t>
            </w:r>
          </w:p>
          <w:p w14:paraId="59F235A6" w14:textId="77777777" w:rsidR="001C6D47" w:rsidRPr="00103473" w:rsidRDefault="001C6D47" w:rsidP="009649A1">
            <w:pPr>
              <w:numPr>
                <w:ilvl w:val="0"/>
                <w:numId w:val="37"/>
              </w:numPr>
              <w:spacing w:after="40"/>
              <w:ind w:hanging="357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Initial discussion on the list of test cases</w:t>
            </w:r>
          </w:p>
        </w:tc>
      </w:tr>
      <w:tr w:rsidR="001C6D47" w:rsidRPr="00103473" w14:paraId="2278EB3F" w14:textId="77777777" w:rsidTr="009649A1">
        <w:tc>
          <w:tcPr>
            <w:tcW w:w="29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39B16B" w14:textId="77777777" w:rsidR="001C6D47" w:rsidRPr="00103473" w:rsidRDefault="001C6D47" w:rsidP="008F007A">
            <w:pPr>
              <w:spacing w:after="40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RAN4 #116-bis - October</w:t>
            </w:r>
            <w:r>
              <w:rPr>
                <w:rFonts w:ascii="Arial" w:hAnsi="Arial" w:cs="Arial"/>
                <w:lang w:val="en-US" w:eastAsia="en-GB"/>
              </w:rPr>
              <w:t xml:space="preserve"> </w:t>
            </w:r>
            <w:r w:rsidRPr="00103473">
              <w:rPr>
                <w:rFonts w:ascii="Arial" w:hAnsi="Arial" w:cs="Arial"/>
                <w:lang w:val="en-US" w:eastAsia="en-GB"/>
              </w:rPr>
              <w:t>2025</w:t>
            </w:r>
          </w:p>
        </w:tc>
        <w:tc>
          <w:tcPr>
            <w:tcW w:w="66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581869" w14:textId="77777777" w:rsidR="001C6D47" w:rsidRPr="00103473" w:rsidRDefault="001C6D47" w:rsidP="009649A1">
            <w:pPr>
              <w:pStyle w:val="ListParagraph"/>
              <w:numPr>
                <w:ilvl w:val="0"/>
                <w:numId w:val="38"/>
              </w:numPr>
              <w:spacing w:after="40"/>
              <w:ind w:hanging="357"/>
              <w:contextualSpacing w:val="0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Conclusions on the list of test cases</w:t>
            </w:r>
          </w:p>
          <w:p w14:paraId="7AAD3302" w14:textId="77777777" w:rsidR="001C6D47" w:rsidRPr="00103473" w:rsidRDefault="001C6D47" w:rsidP="009649A1">
            <w:pPr>
              <w:pStyle w:val="ListParagraph"/>
              <w:numPr>
                <w:ilvl w:val="0"/>
                <w:numId w:val="38"/>
              </w:numPr>
              <w:spacing w:after="40"/>
              <w:ind w:hanging="357"/>
              <w:contextualSpacing w:val="0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Discussion on test parameters</w:t>
            </w:r>
          </w:p>
          <w:p w14:paraId="618ABCC6" w14:textId="77777777" w:rsidR="001C6D47" w:rsidRPr="00103473" w:rsidRDefault="001C6D47" w:rsidP="009649A1">
            <w:pPr>
              <w:pStyle w:val="ListParagraph"/>
              <w:numPr>
                <w:ilvl w:val="0"/>
                <w:numId w:val="38"/>
              </w:numPr>
              <w:spacing w:after="40"/>
              <w:ind w:hanging="357"/>
              <w:contextualSpacing w:val="0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Agreement of CR work split </w:t>
            </w:r>
          </w:p>
        </w:tc>
      </w:tr>
      <w:tr w:rsidR="001C6D47" w:rsidRPr="00103473" w14:paraId="22F7C900" w14:textId="77777777" w:rsidTr="009649A1">
        <w:tc>
          <w:tcPr>
            <w:tcW w:w="29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E59845" w14:textId="77777777" w:rsidR="001C6D47" w:rsidRPr="00103473" w:rsidRDefault="001C6D47" w:rsidP="008F007A">
            <w:pPr>
              <w:spacing w:after="40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RAN4 #117 - November 2025</w:t>
            </w:r>
          </w:p>
        </w:tc>
        <w:tc>
          <w:tcPr>
            <w:tcW w:w="66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0F545F" w14:textId="77777777" w:rsidR="001C6D47" w:rsidRPr="00103473" w:rsidRDefault="001C6D47" w:rsidP="009649A1">
            <w:pPr>
              <w:pStyle w:val="ListParagraph"/>
              <w:numPr>
                <w:ilvl w:val="0"/>
                <w:numId w:val="39"/>
              </w:numPr>
              <w:spacing w:after="40"/>
              <w:ind w:hanging="357"/>
              <w:contextualSpacing w:val="0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Discussion on test parameters</w:t>
            </w:r>
          </w:p>
          <w:p w14:paraId="6924C163" w14:textId="77777777" w:rsidR="001C6D47" w:rsidRPr="00103473" w:rsidRDefault="001C6D47" w:rsidP="009649A1">
            <w:pPr>
              <w:numPr>
                <w:ilvl w:val="0"/>
                <w:numId w:val="39"/>
              </w:numPr>
              <w:spacing w:after="40"/>
              <w:ind w:hanging="357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 xml:space="preserve">First Draft CRs for RRM </w:t>
            </w:r>
            <w:r>
              <w:rPr>
                <w:rFonts w:ascii="Arial" w:hAnsi="Arial" w:cs="Arial"/>
                <w:lang w:val="en-US" w:eastAsia="en-GB"/>
              </w:rPr>
              <w:t>performance</w:t>
            </w:r>
            <w:r w:rsidRPr="00103473">
              <w:rPr>
                <w:rFonts w:ascii="Arial" w:hAnsi="Arial" w:cs="Arial"/>
                <w:lang w:val="en-US" w:eastAsia="en-GB"/>
              </w:rPr>
              <w:t xml:space="preserve"> requirements.</w:t>
            </w:r>
          </w:p>
          <w:p w14:paraId="421BDCFD" w14:textId="77777777" w:rsidR="001C6D47" w:rsidRPr="00103473" w:rsidRDefault="001C6D47" w:rsidP="009649A1">
            <w:pPr>
              <w:numPr>
                <w:ilvl w:val="1"/>
                <w:numId w:val="39"/>
              </w:numPr>
              <w:spacing w:after="40"/>
              <w:ind w:hanging="357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 xml:space="preserve">Draft CRs </w:t>
            </w:r>
            <w:r>
              <w:rPr>
                <w:rFonts w:ascii="Arial" w:hAnsi="Arial" w:cs="Arial"/>
                <w:lang w:val="en-US" w:eastAsia="en-GB"/>
              </w:rPr>
              <w:t xml:space="preserve">to </w:t>
            </w:r>
            <w:r w:rsidRPr="00103473">
              <w:rPr>
                <w:rFonts w:ascii="Arial" w:hAnsi="Arial" w:cs="Arial"/>
                <w:lang w:val="en-US" w:eastAsia="en-GB"/>
              </w:rPr>
              <w:t>38.133 expected</w:t>
            </w:r>
          </w:p>
          <w:p w14:paraId="41F9B093" w14:textId="77777777" w:rsidR="001C6D47" w:rsidRPr="00103473" w:rsidRDefault="001C6D47" w:rsidP="009649A1">
            <w:pPr>
              <w:numPr>
                <w:ilvl w:val="0"/>
                <w:numId w:val="39"/>
              </w:numPr>
              <w:spacing w:after="40"/>
              <w:ind w:hanging="357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 xml:space="preserve">First </w:t>
            </w:r>
            <w:r>
              <w:rPr>
                <w:rFonts w:ascii="Arial" w:hAnsi="Arial" w:cs="Arial"/>
                <w:lang w:val="en-US" w:eastAsia="en-GB"/>
              </w:rPr>
              <w:t>B</w:t>
            </w:r>
            <w:r w:rsidRPr="00103473">
              <w:rPr>
                <w:rFonts w:ascii="Arial" w:hAnsi="Arial" w:cs="Arial"/>
                <w:lang w:val="en-US" w:eastAsia="en-GB"/>
              </w:rPr>
              <w:t>ig Draft CR</w:t>
            </w:r>
            <w:r>
              <w:rPr>
                <w:rFonts w:ascii="Arial" w:hAnsi="Arial" w:cs="Arial"/>
                <w:lang w:val="en-US" w:eastAsia="en-GB"/>
              </w:rPr>
              <w:t xml:space="preserve"> endorsed</w:t>
            </w:r>
          </w:p>
        </w:tc>
      </w:tr>
      <w:tr w:rsidR="001C6D47" w:rsidRPr="00103473" w14:paraId="14A573B3" w14:textId="77777777" w:rsidTr="009649A1">
        <w:tc>
          <w:tcPr>
            <w:tcW w:w="29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E6D76D" w14:textId="77777777" w:rsidR="001C6D47" w:rsidRPr="00103473" w:rsidRDefault="001C6D47" w:rsidP="008F007A">
            <w:pPr>
              <w:spacing w:after="40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RAN4 #118 - February 2026</w:t>
            </w:r>
          </w:p>
        </w:tc>
        <w:tc>
          <w:tcPr>
            <w:tcW w:w="66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E31C95" w14:textId="77777777" w:rsidR="001C6D47" w:rsidRPr="00103473" w:rsidRDefault="001C6D47" w:rsidP="009649A1">
            <w:pPr>
              <w:numPr>
                <w:ilvl w:val="0"/>
                <w:numId w:val="40"/>
              </w:numPr>
              <w:spacing w:after="40"/>
              <w:ind w:hanging="357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Discussion on remaining open issues for RRM perf.</w:t>
            </w:r>
          </w:p>
          <w:p w14:paraId="13CC4B83" w14:textId="77777777" w:rsidR="001C6D47" w:rsidRPr="00103473" w:rsidRDefault="001C6D47" w:rsidP="009649A1">
            <w:pPr>
              <w:numPr>
                <w:ilvl w:val="0"/>
                <w:numId w:val="40"/>
              </w:numPr>
              <w:spacing w:after="40"/>
              <w:ind w:hanging="357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Revision of CRs for RRM perf</w:t>
            </w:r>
            <w:r>
              <w:rPr>
                <w:rFonts w:ascii="Arial" w:hAnsi="Arial" w:cs="Arial"/>
                <w:lang w:val="en-US" w:eastAsia="en-GB"/>
              </w:rPr>
              <w:t>.</w:t>
            </w:r>
            <w:r w:rsidRPr="00103473">
              <w:rPr>
                <w:rFonts w:ascii="Arial" w:hAnsi="Arial" w:cs="Arial"/>
                <w:lang w:val="en-US" w:eastAsia="en-GB"/>
              </w:rPr>
              <w:t xml:space="preserve"> requirements.</w:t>
            </w:r>
          </w:p>
          <w:p w14:paraId="1F7989BA" w14:textId="77777777" w:rsidR="001C6D47" w:rsidRPr="00103473" w:rsidRDefault="001C6D47" w:rsidP="009649A1">
            <w:pPr>
              <w:numPr>
                <w:ilvl w:val="0"/>
                <w:numId w:val="40"/>
              </w:numPr>
              <w:spacing w:after="40"/>
              <w:ind w:hanging="357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Approval of Big CR</w:t>
            </w:r>
          </w:p>
        </w:tc>
      </w:tr>
    </w:tbl>
    <w:p w14:paraId="734CE71C" w14:textId="77777777" w:rsidR="009649A1" w:rsidRDefault="009649A1" w:rsidP="009649A1"/>
    <w:p w14:paraId="22207B51" w14:textId="77777777" w:rsidR="009649A1" w:rsidRDefault="009649A1" w:rsidP="009649A1"/>
    <w:p w14:paraId="2E00E3D3" w14:textId="77777777" w:rsidR="009649A1" w:rsidRPr="009649A1" w:rsidRDefault="009649A1" w:rsidP="009649A1"/>
    <w:sectPr w:rsidR="009649A1" w:rsidRPr="009649A1" w:rsidSect="009649A1">
      <w:footerReference w:type="default" r:id="rId12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DEE9C" w14:textId="77777777" w:rsidR="00AA27FF" w:rsidRDefault="00AA27FF">
      <w:r>
        <w:separator/>
      </w:r>
    </w:p>
  </w:endnote>
  <w:endnote w:type="continuationSeparator" w:id="0">
    <w:p w14:paraId="4F0BCF29" w14:textId="77777777" w:rsidR="00AA27FF" w:rsidRDefault="00AA27FF">
      <w:r>
        <w:continuationSeparator/>
      </w:r>
    </w:p>
  </w:endnote>
  <w:endnote w:type="continuationNotice" w:id="1">
    <w:p w14:paraId="7E3A4FAD" w14:textId="77777777" w:rsidR="00AA27FF" w:rsidRDefault="00AA27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480690592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bCs/>
        <w:i w:val="0"/>
        <w:iCs/>
        <w:noProof/>
        <w:sz w:val="20"/>
      </w:rPr>
    </w:sdtEndPr>
    <w:sdtContent>
      <w:p w14:paraId="47635464" w14:textId="2F1B6464" w:rsidR="00B611D9" w:rsidRPr="00B611D9" w:rsidRDefault="00B611D9">
        <w:pPr>
          <w:pStyle w:val="Footer"/>
          <w:rPr>
            <w:rFonts w:ascii="Times New Roman" w:hAnsi="Times New Roman"/>
            <w:b w:val="0"/>
            <w:bCs/>
            <w:i w:val="0"/>
            <w:iCs/>
            <w:sz w:val="20"/>
          </w:rPr>
        </w:pPr>
        <w:r w:rsidRPr="00B611D9">
          <w:rPr>
            <w:rFonts w:ascii="Times New Roman" w:hAnsi="Times New Roman"/>
            <w:b w:val="0"/>
            <w:bCs/>
            <w:i w:val="0"/>
            <w:iCs/>
            <w:noProof w:val="0"/>
            <w:sz w:val="20"/>
          </w:rPr>
          <w:fldChar w:fldCharType="begin"/>
        </w:r>
        <w:r w:rsidRPr="00B611D9">
          <w:rPr>
            <w:rFonts w:ascii="Times New Roman" w:hAnsi="Times New Roman"/>
            <w:b w:val="0"/>
            <w:bCs/>
            <w:i w:val="0"/>
            <w:iCs/>
            <w:sz w:val="20"/>
          </w:rPr>
          <w:instrText xml:space="preserve"> PAGE   \* MERGEFORMAT </w:instrText>
        </w:r>
        <w:r w:rsidRPr="00B611D9">
          <w:rPr>
            <w:rFonts w:ascii="Times New Roman" w:hAnsi="Times New Roman"/>
            <w:b w:val="0"/>
            <w:bCs/>
            <w:i w:val="0"/>
            <w:iCs/>
            <w:noProof w:val="0"/>
            <w:sz w:val="20"/>
          </w:rPr>
          <w:fldChar w:fldCharType="separate"/>
        </w:r>
        <w:r w:rsidRPr="00B611D9">
          <w:rPr>
            <w:rFonts w:ascii="Times New Roman" w:hAnsi="Times New Roman"/>
            <w:b w:val="0"/>
            <w:bCs/>
            <w:i w:val="0"/>
            <w:iCs/>
            <w:sz w:val="20"/>
          </w:rPr>
          <w:t>2</w:t>
        </w:r>
        <w:r w:rsidRPr="00B611D9">
          <w:rPr>
            <w:rFonts w:ascii="Times New Roman" w:hAnsi="Times New Roman"/>
            <w:b w:val="0"/>
            <w:bCs/>
            <w:i w:val="0"/>
            <w:iCs/>
            <w:sz w:val="20"/>
          </w:rPr>
          <w:fldChar w:fldCharType="end"/>
        </w:r>
      </w:p>
    </w:sdtContent>
  </w:sdt>
  <w:p w14:paraId="15B69597" w14:textId="77777777" w:rsidR="00B611D9" w:rsidRDefault="00B61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1BA1D" w14:textId="77777777" w:rsidR="00AA27FF" w:rsidRDefault="00AA27FF">
      <w:r>
        <w:separator/>
      </w:r>
    </w:p>
  </w:footnote>
  <w:footnote w:type="continuationSeparator" w:id="0">
    <w:p w14:paraId="63C80A2B" w14:textId="77777777" w:rsidR="00AA27FF" w:rsidRDefault="00AA27FF">
      <w:r>
        <w:continuationSeparator/>
      </w:r>
    </w:p>
  </w:footnote>
  <w:footnote w:type="continuationNotice" w:id="1">
    <w:p w14:paraId="51015C7F" w14:textId="77777777" w:rsidR="00AA27FF" w:rsidRDefault="00AA27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A4A2B"/>
    <w:multiLevelType w:val="hybridMultilevel"/>
    <w:tmpl w:val="14CC4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0535C7"/>
    <w:multiLevelType w:val="multilevel"/>
    <w:tmpl w:val="3F6720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1A1E4F"/>
    <w:multiLevelType w:val="hybridMultilevel"/>
    <w:tmpl w:val="1D4C2C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FA465A"/>
    <w:multiLevelType w:val="multilevel"/>
    <w:tmpl w:val="6F1E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EC7292C"/>
    <w:multiLevelType w:val="hybridMultilevel"/>
    <w:tmpl w:val="8BBA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DE0A7A"/>
    <w:multiLevelType w:val="hybridMultilevel"/>
    <w:tmpl w:val="4D74B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E615F2"/>
    <w:multiLevelType w:val="multilevel"/>
    <w:tmpl w:val="1A161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8C45C72"/>
    <w:multiLevelType w:val="multilevel"/>
    <w:tmpl w:val="8B3CF8C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19701B2A"/>
    <w:multiLevelType w:val="multilevel"/>
    <w:tmpl w:val="19701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DC47D2"/>
    <w:multiLevelType w:val="multilevel"/>
    <w:tmpl w:val="08DAE4D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1A211E25"/>
    <w:multiLevelType w:val="multilevel"/>
    <w:tmpl w:val="69CE6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1FB51D1F"/>
    <w:multiLevelType w:val="hybridMultilevel"/>
    <w:tmpl w:val="CEC6F7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4A75C51"/>
    <w:multiLevelType w:val="multilevel"/>
    <w:tmpl w:val="A34AD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5625C69"/>
    <w:multiLevelType w:val="multilevel"/>
    <w:tmpl w:val="25625C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B2391A"/>
    <w:multiLevelType w:val="multilevel"/>
    <w:tmpl w:val="C80C0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98208E6"/>
    <w:multiLevelType w:val="multilevel"/>
    <w:tmpl w:val="298208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C35A25"/>
    <w:multiLevelType w:val="multilevel"/>
    <w:tmpl w:val="F75E7A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EF6444C"/>
    <w:multiLevelType w:val="hybridMultilevel"/>
    <w:tmpl w:val="C45A40F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13F7C17"/>
    <w:multiLevelType w:val="multilevel"/>
    <w:tmpl w:val="991EC3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33173EEB"/>
    <w:multiLevelType w:val="multilevel"/>
    <w:tmpl w:val="33173E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CF6F93"/>
    <w:multiLevelType w:val="hybridMultilevel"/>
    <w:tmpl w:val="54F6E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D27673"/>
    <w:multiLevelType w:val="multilevel"/>
    <w:tmpl w:val="E5D00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3C27709D"/>
    <w:multiLevelType w:val="hybridMultilevel"/>
    <w:tmpl w:val="14E29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3A7D47"/>
    <w:multiLevelType w:val="multilevel"/>
    <w:tmpl w:val="E43A2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80655DD"/>
    <w:multiLevelType w:val="hybridMultilevel"/>
    <w:tmpl w:val="7ABCE94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48AC2F9F"/>
    <w:multiLevelType w:val="multilevel"/>
    <w:tmpl w:val="34B2F14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6" w15:restartNumberingAfterBreak="0">
    <w:nsid w:val="49AF0684"/>
    <w:multiLevelType w:val="multilevel"/>
    <w:tmpl w:val="2BC80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4AAE2BDE"/>
    <w:multiLevelType w:val="hybridMultilevel"/>
    <w:tmpl w:val="C1BE2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C837C5"/>
    <w:multiLevelType w:val="multilevel"/>
    <w:tmpl w:val="67D007F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9" w15:restartNumberingAfterBreak="0">
    <w:nsid w:val="53F0776D"/>
    <w:multiLevelType w:val="multilevel"/>
    <w:tmpl w:val="AD7CD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547851B3"/>
    <w:multiLevelType w:val="hybridMultilevel"/>
    <w:tmpl w:val="EC8663B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6001609"/>
    <w:multiLevelType w:val="hybridMultilevel"/>
    <w:tmpl w:val="049AD66E"/>
    <w:lvl w:ilvl="0" w:tplc="5AEECF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58951E46"/>
    <w:multiLevelType w:val="multilevel"/>
    <w:tmpl w:val="36A25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58AC0792"/>
    <w:multiLevelType w:val="multilevel"/>
    <w:tmpl w:val="58AC07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59DE7003"/>
    <w:multiLevelType w:val="multilevel"/>
    <w:tmpl w:val="04B4CC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B6C055D"/>
    <w:multiLevelType w:val="hybridMultilevel"/>
    <w:tmpl w:val="50CACB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03C348B"/>
    <w:multiLevelType w:val="multilevel"/>
    <w:tmpl w:val="E09AF9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415371D"/>
    <w:multiLevelType w:val="multilevel"/>
    <w:tmpl w:val="457E6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6810080C"/>
    <w:multiLevelType w:val="multilevel"/>
    <w:tmpl w:val="DE621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6A8D6723"/>
    <w:multiLevelType w:val="multilevel"/>
    <w:tmpl w:val="C8586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6E0806B2"/>
    <w:multiLevelType w:val="multilevel"/>
    <w:tmpl w:val="F0F6A2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2" w15:restartNumberingAfterBreak="0">
    <w:nsid w:val="6E381927"/>
    <w:multiLevelType w:val="multilevel"/>
    <w:tmpl w:val="55F04A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3" w15:restartNumberingAfterBreak="0">
    <w:nsid w:val="72D23B70"/>
    <w:multiLevelType w:val="hybridMultilevel"/>
    <w:tmpl w:val="A7F05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3B236F3"/>
    <w:multiLevelType w:val="multilevel"/>
    <w:tmpl w:val="73B236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6EF737D"/>
    <w:multiLevelType w:val="hybridMultilevel"/>
    <w:tmpl w:val="3202D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8F11089"/>
    <w:multiLevelType w:val="multilevel"/>
    <w:tmpl w:val="78F110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BB6580F"/>
    <w:multiLevelType w:val="multilevel"/>
    <w:tmpl w:val="1C542F2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8" w15:restartNumberingAfterBreak="0">
    <w:nsid w:val="7DF8754F"/>
    <w:multiLevelType w:val="hybridMultilevel"/>
    <w:tmpl w:val="D8ACDE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A817BF"/>
    <w:multiLevelType w:val="hybridMultilevel"/>
    <w:tmpl w:val="52F61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5876256">
    <w:abstractNumId w:val="9"/>
  </w:num>
  <w:num w:numId="2" w16cid:durableId="441074845">
    <w:abstractNumId w:val="7"/>
  </w:num>
  <w:num w:numId="3" w16cid:durableId="431705991">
    <w:abstractNumId w:val="6"/>
  </w:num>
  <w:num w:numId="4" w16cid:durableId="1559823138">
    <w:abstractNumId w:val="5"/>
  </w:num>
  <w:num w:numId="5" w16cid:durableId="1777091386">
    <w:abstractNumId w:val="4"/>
  </w:num>
  <w:num w:numId="6" w16cid:durableId="754859990">
    <w:abstractNumId w:val="8"/>
  </w:num>
  <w:num w:numId="7" w16cid:durableId="685982631">
    <w:abstractNumId w:val="3"/>
  </w:num>
  <w:num w:numId="8" w16cid:durableId="1806268356">
    <w:abstractNumId w:val="2"/>
  </w:num>
  <w:num w:numId="9" w16cid:durableId="1176116058">
    <w:abstractNumId w:val="1"/>
  </w:num>
  <w:num w:numId="10" w16cid:durableId="655106882">
    <w:abstractNumId w:val="0"/>
  </w:num>
  <w:num w:numId="11" w16cid:durableId="574555630">
    <w:abstractNumId w:val="39"/>
  </w:num>
  <w:num w:numId="12" w16cid:durableId="2129395757">
    <w:abstractNumId w:val="35"/>
  </w:num>
  <w:num w:numId="13" w16cid:durableId="1596936206">
    <w:abstractNumId w:val="20"/>
  </w:num>
  <w:num w:numId="14" w16cid:durableId="1001350227">
    <w:abstractNumId w:val="49"/>
  </w:num>
  <w:num w:numId="15" w16cid:durableId="2054650805">
    <w:abstractNumId w:val="38"/>
  </w:num>
  <w:num w:numId="16" w16cid:durableId="1265959044">
    <w:abstractNumId w:val="57"/>
  </w:num>
  <w:num w:numId="17" w16cid:durableId="632172328">
    <w:abstractNumId w:val="36"/>
  </w:num>
  <w:num w:numId="18" w16cid:durableId="2095202170">
    <w:abstractNumId w:val="28"/>
  </w:num>
  <w:num w:numId="19" w16cid:durableId="1621112701">
    <w:abstractNumId w:val="50"/>
  </w:num>
  <w:num w:numId="20" w16cid:durableId="1402949648">
    <w:abstractNumId w:val="51"/>
  </w:num>
  <w:num w:numId="21" w16cid:durableId="229124971">
    <w:abstractNumId w:val="42"/>
  </w:num>
  <w:num w:numId="22" w16cid:durableId="870343200">
    <w:abstractNumId w:val="17"/>
  </w:num>
  <w:num w:numId="23" w16cid:durableId="1730953899">
    <w:abstractNumId w:val="19"/>
  </w:num>
  <w:num w:numId="24" w16cid:durableId="653947458">
    <w:abstractNumId w:val="52"/>
  </w:num>
  <w:num w:numId="25" w16cid:durableId="265697134">
    <w:abstractNumId w:val="22"/>
  </w:num>
  <w:num w:numId="26" w16cid:durableId="111243711">
    <w:abstractNumId w:val="16"/>
  </w:num>
  <w:num w:numId="27" w16cid:durableId="2117172184">
    <w:abstractNumId w:val="13"/>
  </w:num>
  <w:num w:numId="28" w16cid:durableId="534123598">
    <w:abstractNumId w:val="31"/>
  </w:num>
  <w:num w:numId="29" w16cid:durableId="684862040">
    <w:abstractNumId w:val="48"/>
  </w:num>
  <w:num w:numId="30" w16cid:durableId="1228758297">
    <w:abstractNumId w:val="58"/>
  </w:num>
  <w:num w:numId="31" w16cid:durableId="116293268">
    <w:abstractNumId w:val="56"/>
  </w:num>
  <w:num w:numId="32" w16cid:durableId="579409213">
    <w:abstractNumId w:val="34"/>
  </w:num>
  <w:num w:numId="33" w16cid:durableId="897477000">
    <w:abstractNumId w:val="25"/>
  </w:num>
  <w:num w:numId="34" w16cid:durableId="683476451">
    <w:abstractNumId w:val="29"/>
  </w:num>
  <w:num w:numId="35" w16cid:durableId="658924925">
    <w:abstractNumId w:val="27"/>
  </w:num>
  <w:num w:numId="36" w16cid:durableId="1494756727">
    <w:abstractNumId w:val="53"/>
  </w:num>
  <w:num w:numId="37" w16cid:durableId="986664205">
    <w:abstractNumId w:val="45"/>
  </w:num>
  <w:num w:numId="38" w16cid:durableId="984504731">
    <w:abstractNumId w:val="26"/>
  </w:num>
  <w:num w:numId="39" w16cid:durableId="512303861">
    <w:abstractNumId w:val="47"/>
  </w:num>
  <w:num w:numId="40" w16cid:durableId="1202401926">
    <w:abstractNumId w:val="33"/>
  </w:num>
  <w:num w:numId="41" w16cid:durableId="1494106797">
    <w:abstractNumId w:val="30"/>
  </w:num>
  <w:num w:numId="42" w16cid:durableId="1972056400">
    <w:abstractNumId w:val="14"/>
  </w:num>
  <w:num w:numId="43" w16cid:durableId="376010111">
    <w:abstractNumId w:val="40"/>
  </w:num>
  <w:num w:numId="44" w16cid:durableId="209612965">
    <w:abstractNumId w:val="41"/>
  </w:num>
  <w:num w:numId="45" w16cid:durableId="1533574608">
    <w:abstractNumId w:val="46"/>
  </w:num>
  <w:num w:numId="46" w16cid:durableId="1243879669">
    <w:abstractNumId w:val="24"/>
  </w:num>
  <w:num w:numId="47" w16cid:durableId="1675955209">
    <w:abstractNumId w:val="44"/>
  </w:num>
  <w:num w:numId="48" w16cid:durableId="124474413">
    <w:abstractNumId w:val="15"/>
  </w:num>
  <w:num w:numId="49" w16cid:durableId="1256985430">
    <w:abstractNumId w:val="55"/>
  </w:num>
  <w:num w:numId="50" w16cid:durableId="1367875093">
    <w:abstractNumId w:val="32"/>
  </w:num>
  <w:num w:numId="51" w16cid:durableId="1493520731">
    <w:abstractNumId w:val="43"/>
  </w:num>
  <w:num w:numId="52" w16cid:durableId="628978821">
    <w:abstractNumId w:val="10"/>
  </w:num>
  <w:num w:numId="53" w16cid:durableId="659042877">
    <w:abstractNumId w:val="37"/>
  </w:num>
  <w:num w:numId="54" w16cid:durableId="841704544">
    <w:abstractNumId w:val="23"/>
  </w:num>
  <w:num w:numId="55" w16cid:durableId="1817330363">
    <w:abstractNumId w:val="12"/>
  </w:num>
  <w:num w:numId="56" w16cid:durableId="1159619858">
    <w:abstractNumId w:val="21"/>
  </w:num>
  <w:num w:numId="57" w16cid:durableId="1890218194">
    <w:abstractNumId w:val="59"/>
  </w:num>
  <w:num w:numId="58" w16cid:durableId="1806775259">
    <w:abstractNumId w:val="11"/>
  </w:num>
  <w:num w:numId="59" w16cid:durableId="361513503">
    <w:abstractNumId w:val="54"/>
  </w:num>
  <w:num w:numId="60" w16cid:durableId="1026325063">
    <w:abstractNumId w:val="1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ian Yang">
    <w15:presenceInfo w15:providerId="None" w15:userId="Qian 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B1E"/>
    <w:rsid w:val="00006456"/>
    <w:rsid w:val="00006C10"/>
    <w:rsid w:val="00007D61"/>
    <w:rsid w:val="00014699"/>
    <w:rsid w:val="00016557"/>
    <w:rsid w:val="000207EA"/>
    <w:rsid w:val="00023C40"/>
    <w:rsid w:val="0002507D"/>
    <w:rsid w:val="00033397"/>
    <w:rsid w:val="00034108"/>
    <w:rsid w:val="00035629"/>
    <w:rsid w:val="00035D4E"/>
    <w:rsid w:val="0003760A"/>
    <w:rsid w:val="00040095"/>
    <w:rsid w:val="000434CB"/>
    <w:rsid w:val="00044B64"/>
    <w:rsid w:val="00051008"/>
    <w:rsid w:val="00051674"/>
    <w:rsid w:val="00052A39"/>
    <w:rsid w:val="000575A7"/>
    <w:rsid w:val="0006136F"/>
    <w:rsid w:val="000644FA"/>
    <w:rsid w:val="00065268"/>
    <w:rsid w:val="00066C3D"/>
    <w:rsid w:val="00073C9C"/>
    <w:rsid w:val="00076412"/>
    <w:rsid w:val="00080512"/>
    <w:rsid w:val="00080AFD"/>
    <w:rsid w:val="00081144"/>
    <w:rsid w:val="00086A83"/>
    <w:rsid w:val="00090468"/>
    <w:rsid w:val="00094568"/>
    <w:rsid w:val="00094F8C"/>
    <w:rsid w:val="00096C17"/>
    <w:rsid w:val="00097773"/>
    <w:rsid w:val="000A0162"/>
    <w:rsid w:val="000A4CFF"/>
    <w:rsid w:val="000B672B"/>
    <w:rsid w:val="000B6EBC"/>
    <w:rsid w:val="000B7BCF"/>
    <w:rsid w:val="000C33F3"/>
    <w:rsid w:val="000C522B"/>
    <w:rsid w:val="000C6280"/>
    <w:rsid w:val="000D14F2"/>
    <w:rsid w:val="000D28F7"/>
    <w:rsid w:val="000D58AB"/>
    <w:rsid w:val="000E0620"/>
    <w:rsid w:val="000E26EB"/>
    <w:rsid w:val="000E50CF"/>
    <w:rsid w:val="00100CC1"/>
    <w:rsid w:val="0011046F"/>
    <w:rsid w:val="00110783"/>
    <w:rsid w:val="00112F1A"/>
    <w:rsid w:val="00115E97"/>
    <w:rsid w:val="00122880"/>
    <w:rsid w:val="00123FCD"/>
    <w:rsid w:val="00123FFE"/>
    <w:rsid w:val="0012610D"/>
    <w:rsid w:val="00141AA6"/>
    <w:rsid w:val="00142C87"/>
    <w:rsid w:val="00144014"/>
    <w:rsid w:val="00145075"/>
    <w:rsid w:val="0014795F"/>
    <w:rsid w:val="0015191E"/>
    <w:rsid w:val="0015367C"/>
    <w:rsid w:val="00155F7E"/>
    <w:rsid w:val="00161BE0"/>
    <w:rsid w:val="0016207E"/>
    <w:rsid w:val="00164CBA"/>
    <w:rsid w:val="00167FFB"/>
    <w:rsid w:val="00170FBA"/>
    <w:rsid w:val="001730A2"/>
    <w:rsid w:val="001741A0"/>
    <w:rsid w:val="00174DF6"/>
    <w:rsid w:val="00174DF8"/>
    <w:rsid w:val="00175FA0"/>
    <w:rsid w:val="00180A1E"/>
    <w:rsid w:val="0018542A"/>
    <w:rsid w:val="00186162"/>
    <w:rsid w:val="00192529"/>
    <w:rsid w:val="00194CD0"/>
    <w:rsid w:val="001A03C7"/>
    <w:rsid w:val="001A1356"/>
    <w:rsid w:val="001A6FAF"/>
    <w:rsid w:val="001B20AE"/>
    <w:rsid w:val="001B2B6A"/>
    <w:rsid w:val="001B2E9C"/>
    <w:rsid w:val="001B4681"/>
    <w:rsid w:val="001B49C9"/>
    <w:rsid w:val="001C0DF7"/>
    <w:rsid w:val="001C23F4"/>
    <w:rsid w:val="001C424E"/>
    <w:rsid w:val="001C4F79"/>
    <w:rsid w:val="001C5F05"/>
    <w:rsid w:val="001C6829"/>
    <w:rsid w:val="001C6D47"/>
    <w:rsid w:val="001D72F4"/>
    <w:rsid w:val="001E6095"/>
    <w:rsid w:val="001F168B"/>
    <w:rsid w:val="001F239E"/>
    <w:rsid w:val="001F31FF"/>
    <w:rsid w:val="001F7831"/>
    <w:rsid w:val="00204045"/>
    <w:rsid w:val="0020712B"/>
    <w:rsid w:val="00213A8A"/>
    <w:rsid w:val="0021545F"/>
    <w:rsid w:val="0022606D"/>
    <w:rsid w:val="00227826"/>
    <w:rsid w:val="00231728"/>
    <w:rsid w:val="00232911"/>
    <w:rsid w:val="00233F07"/>
    <w:rsid w:val="00234E71"/>
    <w:rsid w:val="002350DC"/>
    <w:rsid w:val="0023524D"/>
    <w:rsid w:val="00235A49"/>
    <w:rsid w:val="00244A05"/>
    <w:rsid w:val="00244AE7"/>
    <w:rsid w:val="0024726E"/>
    <w:rsid w:val="00250404"/>
    <w:rsid w:val="00256B74"/>
    <w:rsid w:val="00257574"/>
    <w:rsid w:val="0026031E"/>
    <w:rsid w:val="002610D8"/>
    <w:rsid w:val="00263825"/>
    <w:rsid w:val="00264BDC"/>
    <w:rsid w:val="002701A2"/>
    <w:rsid w:val="002747EC"/>
    <w:rsid w:val="002779E0"/>
    <w:rsid w:val="00283A93"/>
    <w:rsid w:val="002855BF"/>
    <w:rsid w:val="00290A7C"/>
    <w:rsid w:val="00291928"/>
    <w:rsid w:val="00293145"/>
    <w:rsid w:val="00295118"/>
    <w:rsid w:val="00297114"/>
    <w:rsid w:val="002A28A2"/>
    <w:rsid w:val="002A4783"/>
    <w:rsid w:val="002A6424"/>
    <w:rsid w:val="002A7EBB"/>
    <w:rsid w:val="002B09C9"/>
    <w:rsid w:val="002B1BF2"/>
    <w:rsid w:val="002B2988"/>
    <w:rsid w:val="002B48C5"/>
    <w:rsid w:val="002B4E9F"/>
    <w:rsid w:val="002C1E06"/>
    <w:rsid w:val="002C4B37"/>
    <w:rsid w:val="002D1E6B"/>
    <w:rsid w:val="002D315B"/>
    <w:rsid w:val="002D7AE6"/>
    <w:rsid w:val="002E62CD"/>
    <w:rsid w:val="002F09EA"/>
    <w:rsid w:val="002F0D22"/>
    <w:rsid w:val="002F7B48"/>
    <w:rsid w:val="00305D76"/>
    <w:rsid w:val="00306123"/>
    <w:rsid w:val="003070AB"/>
    <w:rsid w:val="00311B17"/>
    <w:rsid w:val="0031685F"/>
    <w:rsid w:val="003172DC"/>
    <w:rsid w:val="00317920"/>
    <w:rsid w:val="00325AE3"/>
    <w:rsid w:val="00326069"/>
    <w:rsid w:val="00331CAB"/>
    <w:rsid w:val="00332235"/>
    <w:rsid w:val="00336F9D"/>
    <w:rsid w:val="0035462D"/>
    <w:rsid w:val="0036080D"/>
    <w:rsid w:val="00362F5F"/>
    <w:rsid w:val="0036459E"/>
    <w:rsid w:val="00364A85"/>
    <w:rsid w:val="00364B41"/>
    <w:rsid w:val="003719C8"/>
    <w:rsid w:val="0037531B"/>
    <w:rsid w:val="00375BC4"/>
    <w:rsid w:val="00382D25"/>
    <w:rsid w:val="00383096"/>
    <w:rsid w:val="0039346C"/>
    <w:rsid w:val="00396815"/>
    <w:rsid w:val="00396976"/>
    <w:rsid w:val="003A0E6B"/>
    <w:rsid w:val="003A41EF"/>
    <w:rsid w:val="003A491E"/>
    <w:rsid w:val="003A4A31"/>
    <w:rsid w:val="003A50C6"/>
    <w:rsid w:val="003A519A"/>
    <w:rsid w:val="003B40AD"/>
    <w:rsid w:val="003B7A0D"/>
    <w:rsid w:val="003C1DEB"/>
    <w:rsid w:val="003C4E37"/>
    <w:rsid w:val="003C6FC4"/>
    <w:rsid w:val="003D0B57"/>
    <w:rsid w:val="003D0FD0"/>
    <w:rsid w:val="003D287E"/>
    <w:rsid w:val="003E16BE"/>
    <w:rsid w:val="003E29BB"/>
    <w:rsid w:val="003E30CE"/>
    <w:rsid w:val="003F199A"/>
    <w:rsid w:val="003F3695"/>
    <w:rsid w:val="003F4E28"/>
    <w:rsid w:val="003F66F5"/>
    <w:rsid w:val="003F76B6"/>
    <w:rsid w:val="004006E8"/>
    <w:rsid w:val="00401855"/>
    <w:rsid w:val="00401BD4"/>
    <w:rsid w:val="00406C7E"/>
    <w:rsid w:val="0041118B"/>
    <w:rsid w:val="0041311F"/>
    <w:rsid w:val="00420BA0"/>
    <w:rsid w:val="00422E2E"/>
    <w:rsid w:val="00432A30"/>
    <w:rsid w:val="00435B1E"/>
    <w:rsid w:val="00441268"/>
    <w:rsid w:val="004432C6"/>
    <w:rsid w:val="00446C3A"/>
    <w:rsid w:val="00451244"/>
    <w:rsid w:val="00453A9E"/>
    <w:rsid w:val="004556B9"/>
    <w:rsid w:val="0045730D"/>
    <w:rsid w:val="0046117F"/>
    <w:rsid w:val="00465587"/>
    <w:rsid w:val="004678F1"/>
    <w:rsid w:val="004707CB"/>
    <w:rsid w:val="004741C9"/>
    <w:rsid w:val="00477455"/>
    <w:rsid w:val="00482CFB"/>
    <w:rsid w:val="00486AE0"/>
    <w:rsid w:val="004936F8"/>
    <w:rsid w:val="0049604A"/>
    <w:rsid w:val="00496628"/>
    <w:rsid w:val="004A1F7B"/>
    <w:rsid w:val="004A30D8"/>
    <w:rsid w:val="004A607D"/>
    <w:rsid w:val="004B4C7F"/>
    <w:rsid w:val="004C03BD"/>
    <w:rsid w:val="004C08F5"/>
    <w:rsid w:val="004C1337"/>
    <w:rsid w:val="004C34FE"/>
    <w:rsid w:val="004C44D2"/>
    <w:rsid w:val="004D094D"/>
    <w:rsid w:val="004D16B2"/>
    <w:rsid w:val="004D1FAF"/>
    <w:rsid w:val="004D3578"/>
    <w:rsid w:val="004D380D"/>
    <w:rsid w:val="004E213A"/>
    <w:rsid w:val="004E2383"/>
    <w:rsid w:val="004E6507"/>
    <w:rsid w:val="004E7553"/>
    <w:rsid w:val="004E7F28"/>
    <w:rsid w:val="004F0A5F"/>
    <w:rsid w:val="004F39C2"/>
    <w:rsid w:val="004F3CF5"/>
    <w:rsid w:val="004F4540"/>
    <w:rsid w:val="004F558D"/>
    <w:rsid w:val="004F73A7"/>
    <w:rsid w:val="00503171"/>
    <w:rsid w:val="005063DF"/>
    <w:rsid w:val="00506C28"/>
    <w:rsid w:val="005166FE"/>
    <w:rsid w:val="00523CCB"/>
    <w:rsid w:val="00531057"/>
    <w:rsid w:val="00534DA0"/>
    <w:rsid w:val="005373C9"/>
    <w:rsid w:val="00537809"/>
    <w:rsid w:val="0054263F"/>
    <w:rsid w:val="005432D9"/>
    <w:rsid w:val="00543544"/>
    <w:rsid w:val="00543E6C"/>
    <w:rsid w:val="00546D8B"/>
    <w:rsid w:val="00554083"/>
    <w:rsid w:val="00556A0A"/>
    <w:rsid w:val="00560FAC"/>
    <w:rsid w:val="00561200"/>
    <w:rsid w:val="00565087"/>
    <w:rsid w:val="0056573F"/>
    <w:rsid w:val="00571279"/>
    <w:rsid w:val="005712A6"/>
    <w:rsid w:val="00575FC5"/>
    <w:rsid w:val="00577EDE"/>
    <w:rsid w:val="00580596"/>
    <w:rsid w:val="00583124"/>
    <w:rsid w:val="00584FC1"/>
    <w:rsid w:val="00586C2C"/>
    <w:rsid w:val="00587379"/>
    <w:rsid w:val="005930FD"/>
    <w:rsid w:val="00593A04"/>
    <w:rsid w:val="00594500"/>
    <w:rsid w:val="0059734E"/>
    <w:rsid w:val="005A10F5"/>
    <w:rsid w:val="005A13AB"/>
    <w:rsid w:val="005A49C6"/>
    <w:rsid w:val="005A563E"/>
    <w:rsid w:val="005B42B3"/>
    <w:rsid w:val="005C265E"/>
    <w:rsid w:val="005C2A09"/>
    <w:rsid w:val="005C51AB"/>
    <w:rsid w:val="005C56F8"/>
    <w:rsid w:val="005C766E"/>
    <w:rsid w:val="005C7CD5"/>
    <w:rsid w:val="005D67D1"/>
    <w:rsid w:val="005D6E64"/>
    <w:rsid w:val="005E544B"/>
    <w:rsid w:val="005E7685"/>
    <w:rsid w:val="005F0C3C"/>
    <w:rsid w:val="005F176A"/>
    <w:rsid w:val="00600E20"/>
    <w:rsid w:val="00601F41"/>
    <w:rsid w:val="00603FB4"/>
    <w:rsid w:val="0060536B"/>
    <w:rsid w:val="00611566"/>
    <w:rsid w:val="00615D57"/>
    <w:rsid w:val="00620299"/>
    <w:rsid w:val="006247F7"/>
    <w:rsid w:val="00625FD1"/>
    <w:rsid w:val="00626C4A"/>
    <w:rsid w:val="00627C2B"/>
    <w:rsid w:val="0063039C"/>
    <w:rsid w:val="00631D2E"/>
    <w:rsid w:val="00631D7B"/>
    <w:rsid w:val="00636431"/>
    <w:rsid w:val="00641759"/>
    <w:rsid w:val="006453AA"/>
    <w:rsid w:val="00645792"/>
    <w:rsid w:val="00646D99"/>
    <w:rsid w:val="00656910"/>
    <w:rsid w:val="006574C0"/>
    <w:rsid w:val="006624F7"/>
    <w:rsid w:val="00670B9D"/>
    <w:rsid w:val="00671EBB"/>
    <w:rsid w:val="00675A31"/>
    <w:rsid w:val="00680664"/>
    <w:rsid w:val="0068402D"/>
    <w:rsid w:val="00685CCA"/>
    <w:rsid w:val="00686B4F"/>
    <w:rsid w:val="00696821"/>
    <w:rsid w:val="006A420C"/>
    <w:rsid w:val="006A7809"/>
    <w:rsid w:val="006B3D85"/>
    <w:rsid w:val="006B79CF"/>
    <w:rsid w:val="006C589D"/>
    <w:rsid w:val="006C66D8"/>
    <w:rsid w:val="006D09ED"/>
    <w:rsid w:val="006D1E24"/>
    <w:rsid w:val="006D35DE"/>
    <w:rsid w:val="006D44A2"/>
    <w:rsid w:val="006D5840"/>
    <w:rsid w:val="006E03EB"/>
    <w:rsid w:val="006E1057"/>
    <w:rsid w:val="006E1417"/>
    <w:rsid w:val="006E166F"/>
    <w:rsid w:val="006E4D3B"/>
    <w:rsid w:val="006F0A18"/>
    <w:rsid w:val="006F2D7D"/>
    <w:rsid w:val="006F3BB4"/>
    <w:rsid w:val="006F52A7"/>
    <w:rsid w:val="006F6A2C"/>
    <w:rsid w:val="006F7749"/>
    <w:rsid w:val="00702DDD"/>
    <w:rsid w:val="007069DC"/>
    <w:rsid w:val="00710201"/>
    <w:rsid w:val="00713597"/>
    <w:rsid w:val="00713A7B"/>
    <w:rsid w:val="007147C3"/>
    <w:rsid w:val="007162D2"/>
    <w:rsid w:val="00717902"/>
    <w:rsid w:val="0072073A"/>
    <w:rsid w:val="00723B23"/>
    <w:rsid w:val="007306B3"/>
    <w:rsid w:val="007342B5"/>
    <w:rsid w:val="00734A5B"/>
    <w:rsid w:val="00744440"/>
    <w:rsid w:val="00744618"/>
    <w:rsid w:val="007449C5"/>
    <w:rsid w:val="00744E76"/>
    <w:rsid w:val="00746AC5"/>
    <w:rsid w:val="00754292"/>
    <w:rsid w:val="007570D1"/>
    <w:rsid w:val="007574AD"/>
    <w:rsid w:val="00757949"/>
    <w:rsid w:val="00757D40"/>
    <w:rsid w:val="007662B5"/>
    <w:rsid w:val="00770B25"/>
    <w:rsid w:val="00771CEA"/>
    <w:rsid w:val="0077467A"/>
    <w:rsid w:val="00777F01"/>
    <w:rsid w:val="00781F0F"/>
    <w:rsid w:val="00782397"/>
    <w:rsid w:val="00782AE3"/>
    <w:rsid w:val="00784DB5"/>
    <w:rsid w:val="0078727C"/>
    <w:rsid w:val="007902CA"/>
    <w:rsid w:val="0079049D"/>
    <w:rsid w:val="00790A30"/>
    <w:rsid w:val="00792213"/>
    <w:rsid w:val="00793DC5"/>
    <w:rsid w:val="007951EB"/>
    <w:rsid w:val="00796823"/>
    <w:rsid w:val="007A2E55"/>
    <w:rsid w:val="007A4E64"/>
    <w:rsid w:val="007B18D8"/>
    <w:rsid w:val="007C095F"/>
    <w:rsid w:val="007C2000"/>
    <w:rsid w:val="007C2DD0"/>
    <w:rsid w:val="007C309F"/>
    <w:rsid w:val="007F2E08"/>
    <w:rsid w:val="007F32B1"/>
    <w:rsid w:val="00801BB8"/>
    <w:rsid w:val="008024FA"/>
    <w:rsid w:val="008028A4"/>
    <w:rsid w:val="00804D98"/>
    <w:rsid w:val="00807DD1"/>
    <w:rsid w:val="008128DF"/>
    <w:rsid w:val="00812EDD"/>
    <w:rsid w:val="00813245"/>
    <w:rsid w:val="0082773C"/>
    <w:rsid w:val="00831361"/>
    <w:rsid w:val="00835678"/>
    <w:rsid w:val="00840DE0"/>
    <w:rsid w:val="0084129C"/>
    <w:rsid w:val="008437A8"/>
    <w:rsid w:val="00847CD0"/>
    <w:rsid w:val="00852217"/>
    <w:rsid w:val="00852DC2"/>
    <w:rsid w:val="0085686B"/>
    <w:rsid w:val="00856F97"/>
    <w:rsid w:val="008577D1"/>
    <w:rsid w:val="008607A8"/>
    <w:rsid w:val="0086354A"/>
    <w:rsid w:val="0086414A"/>
    <w:rsid w:val="00865DF3"/>
    <w:rsid w:val="008717AB"/>
    <w:rsid w:val="0087645A"/>
    <w:rsid w:val="008768CA"/>
    <w:rsid w:val="00877EF9"/>
    <w:rsid w:val="00880559"/>
    <w:rsid w:val="00884E03"/>
    <w:rsid w:val="00890018"/>
    <w:rsid w:val="00893378"/>
    <w:rsid w:val="0089510E"/>
    <w:rsid w:val="008A013A"/>
    <w:rsid w:val="008B2187"/>
    <w:rsid w:val="008B5306"/>
    <w:rsid w:val="008B54E8"/>
    <w:rsid w:val="008B7ABF"/>
    <w:rsid w:val="008C2E2A"/>
    <w:rsid w:val="008C3057"/>
    <w:rsid w:val="008C7BCC"/>
    <w:rsid w:val="008D0970"/>
    <w:rsid w:val="008D1FC6"/>
    <w:rsid w:val="008D2E4D"/>
    <w:rsid w:val="008D3B47"/>
    <w:rsid w:val="008E2555"/>
    <w:rsid w:val="008E2A9D"/>
    <w:rsid w:val="008E2E33"/>
    <w:rsid w:val="008E41F5"/>
    <w:rsid w:val="008E7152"/>
    <w:rsid w:val="008F2B4B"/>
    <w:rsid w:val="008F396F"/>
    <w:rsid w:val="008F3DCD"/>
    <w:rsid w:val="008F7DAA"/>
    <w:rsid w:val="009021F4"/>
    <w:rsid w:val="0090271F"/>
    <w:rsid w:val="00902DB9"/>
    <w:rsid w:val="00902E2A"/>
    <w:rsid w:val="0090466A"/>
    <w:rsid w:val="00905E5A"/>
    <w:rsid w:val="00913EDD"/>
    <w:rsid w:val="009223B1"/>
    <w:rsid w:val="00923655"/>
    <w:rsid w:val="009248C6"/>
    <w:rsid w:val="00927159"/>
    <w:rsid w:val="00932790"/>
    <w:rsid w:val="009339CB"/>
    <w:rsid w:val="00936071"/>
    <w:rsid w:val="009376CD"/>
    <w:rsid w:val="00940212"/>
    <w:rsid w:val="00940976"/>
    <w:rsid w:val="00942EC2"/>
    <w:rsid w:val="0095147F"/>
    <w:rsid w:val="00961B32"/>
    <w:rsid w:val="00962509"/>
    <w:rsid w:val="009649A1"/>
    <w:rsid w:val="0096798D"/>
    <w:rsid w:val="00967C0E"/>
    <w:rsid w:val="0097004B"/>
    <w:rsid w:val="00970DB3"/>
    <w:rsid w:val="00971516"/>
    <w:rsid w:val="00971FFD"/>
    <w:rsid w:val="00974BB0"/>
    <w:rsid w:val="00975BCD"/>
    <w:rsid w:val="009816D9"/>
    <w:rsid w:val="009818A2"/>
    <w:rsid w:val="00982245"/>
    <w:rsid w:val="00983432"/>
    <w:rsid w:val="00984797"/>
    <w:rsid w:val="00985315"/>
    <w:rsid w:val="009855FA"/>
    <w:rsid w:val="00987059"/>
    <w:rsid w:val="009913FC"/>
    <w:rsid w:val="009928A9"/>
    <w:rsid w:val="00997E0C"/>
    <w:rsid w:val="009A0AF3"/>
    <w:rsid w:val="009A12AF"/>
    <w:rsid w:val="009A1B11"/>
    <w:rsid w:val="009A4DE7"/>
    <w:rsid w:val="009A6C64"/>
    <w:rsid w:val="009A77A0"/>
    <w:rsid w:val="009B07CD"/>
    <w:rsid w:val="009B2F70"/>
    <w:rsid w:val="009B4BDC"/>
    <w:rsid w:val="009B77C3"/>
    <w:rsid w:val="009C0518"/>
    <w:rsid w:val="009C09F6"/>
    <w:rsid w:val="009C19E9"/>
    <w:rsid w:val="009C3548"/>
    <w:rsid w:val="009C4AA7"/>
    <w:rsid w:val="009D2AD8"/>
    <w:rsid w:val="009D2BE5"/>
    <w:rsid w:val="009D639B"/>
    <w:rsid w:val="009D74A6"/>
    <w:rsid w:val="009E0E87"/>
    <w:rsid w:val="009E541D"/>
    <w:rsid w:val="009F6A03"/>
    <w:rsid w:val="00A07C1C"/>
    <w:rsid w:val="00A1018B"/>
    <w:rsid w:val="00A10F02"/>
    <w:rsid w:val="00A16BCD"/>
    <w:rsid w:val="00A17176"/>
    <w:rsid w:val="00A204CA"/>
    <w:rsid w:val="00A209D6"/>
    <w:rsid w:val="00A214BF"/>
    <w:rsid w:val="00A21553"/>
    <w:rsid w:val="00A22738"/>
    <w:rsid w:val="00A26DD4"/>
    <w:rsid w:val="00A320DA"/>
    <w:rsid w:val="00A33425"/>
    <w:rsid w:val="00A36F5F"/>
    <w:rsid w:val="00A430EC"/>
    <w:rsid w:val="00A43162"/>
    <w:rsid w:val="00A44477"/>
    <w:rsid w:val="00A51142"/>
    <w:rsid w:val="00A51BCA"/>
    <w:rsid w:val="00A52CD7"/>
    <w:rsid w:val="00A53724"/>
    <w:rsid w:val="00A54B2B"/>
    <w:rsid w:val="00A703B6"/>
    <w:rsid w:val="00A72ECB"/>
    <w:rsid w:val="00A814D5"/>
    <w:rsid w:val="00A81A4F"/>
    <w:rsid w:val="00A82346"/>
    <w:rsid w:val="00A841FA"/>
    <w:rsid w:val="00A848AA"/>
    <w:rsid w:val="00A84B67"/>
    <w:rsid w:val="00A87CDF"/>
    <w:rsid w:val="00A9079F"/>
    <w:rsid w:val="00A952D6"/>
    <w:rsid w:val="00A9671C"/>
    <w:rsid w:val="00AA1553"/>
    <w:rsid w:val="00AA27FF"/>
    <w:rsid w:val="00AA30B6"/>
    <w:rsid w:val="00AA5E79"/>
    <w:rsid w:val="00AB196C"/>
    <w:rsid w:val="00AB3B62"/>
    <w:rsid w:val="00AC023B"/>
    <w:rsid w:val="00AC2B69"/>
    <w:rsid w:val="00AC496C"/>
    <w:rsid w:val="00AC6B23"/>
    <w:rsid w:val="00AD0B8C"/>
    <w:rsid w:val="00AD77B4"/>
    <w:rsid w:val="00AD7E7C"/>
    <w:rsid w:val="00AE1F0C"/>
    <w:rsid w:val="00AE20EC"/>
    <w:rsid w:val="00AE4630"/>
    <w:rsid w:val="00AE5698"/>
    <w:rsid w:val="00AE70C3"/>
    <w:rsid w:val="00AF7CB1"/>
    <w:rsid w:val="00B03100"/>
    <w:rsid w:val="00B05380"/>
    <w:rsid w:val="00B05962"/>
    <w:rsid w:val="00B072F9"/>
    <w:rsid w:val="00B078FD"/>
    <w:rsid w:val="00B10258"/>
    <w:rsid w:val="00B15449"/>
    <w:rsid w:val="00B16C2F"/>
    <w:rsid w:val="00B20FC7"/>
    <w:rsid w:val="00B243C5"/>
    <w:rsid w:val="00B24F14"/>
    <w:rsid w:val="00B27303"/>
    <w:rsid w:val="00B31EFD"/>
    <w:rsid w:val="00B35F25"/>
    <w:rsid w:val="00B43B2A"/>
    <w:rsid w:val="00B47FD1"/>
    <w:rsid w:val="00B516BB"/>
    <w:rsid w:val="00B517E3"/>
    <w:rsid w:val="00B52ED1"/>
    <w:rsid w:val="00B5625B"/>
    <w:rsid w:val="00B57000"/>
    <w:rsid w:val="00B5751D"/>
    <w:rsid w:val="00B60E73"/>
    <w:rsid w:val="00B611D9"/>
    <w:rsid w:val="00B63D82"/>
    <w:rsid w:val="00B66071"/>
    <w:rsid w:val="00B669E9"/>
    <w:rsid w:val="00B72534"/>
    <w:rsid w:val="00B7538C"/>
    <w:rsid w:val="00B8169B"/>
    <w:rsid w:val="00B8286F"/>
    <w:rsid w:val="00B84DB2"/>
    <w:rsid w:val="00B861CD"/>
    <w:rsid w:val="00B86FAD"/>
    <w:rsid w:val="00B92162"/>
    <w:rsid w:val="00B92C55"/>
    <w:rsid w:val="00B9777B"/>
    <w:rsid w:val="00BA2982"/>
    <w:rsid w:val="00BA3969"/>
    <w:rsid w:val="00BA596D"/>
    <w:rsid w:val="00BB4834"/>
    <w:rsid w:val="00BB6DFD"/>
    <w:rsid w:val="00BC3555"/>
    <w:rsid w:val="00BD0120"/>
    <w:rsid w:val="00BD15B9"/>
    <w:rsid w:val="00BD3054"/>
    <w:rsid w:val="00BD7A8F"/>
    <w:rsid w:val="00BE3AAC"/>
    <w:rsid w:val="00BE48BE"/>
    <w:rsid w:val="00BF5C9F"/>
    <w:rsid w:val="00C0317C"/>
    <w:rsid w:val="00C0531A"/>
    <w:rsid w:val="00C06D4F"/>
    <w:rsid w:val="00C06FD3"/>
    <w:rsid w:val="00C10AA9"/>
    <w:rsid w:val="00C12B51"/>
    <w:rsid w:val="00C12C1C"/>
    <w:rsid w:val="00C13F1C"/>
    <w:rsid w:val="00C24650"/>
    <w:rsid w:val="00C24FD1"/>
    <w:rsid w:val="00C25465"/>
    <w:rsid w:val="00C31806"/>
    <w:rsid w:val="00C33079"/>
    <w:rsid w:val="00C420FC"/>
    <w:rsid w:val="00C45593"/>
    <w:rsid w:val="00C52499"/>
    <w:rsid w:val="00C53810"/>
    <w:rsid w:val="00C557C3"/>
    <w:rsid w:val="00C55A12"/>
    <w:rsid w:val="00C5645D"/>
    <w:rsid w:val="00C571DF"/>
    <w:rsid w:val="00C6509F"/>
    <w:rsid w:val="00C6553E"/>
    <w:rsid w:val="00C70E5E"/>
    <w:rsid w:val="00C724C7"/>
    <w:rsid w:val="00C77F6A"/>
    <w:rsid w:val="00C83A13"/>
    <w:rsid w:val="00C83D60"/>
    <w:rsid w:val="00C86F10"/>
    <w:rsid w:val="00C9068C"/>
    <w:rsid w:val="00C90D0A"/>
    <w:rsid w:val="00C92967"/>
    <w:rsid w:val="00CA096C"/>
    <w:rsid w:val="00CA3D0C"/>
    <w:rsid w:val="00CA654B"/>
    <w:rsid w:val="00CB3E09"/>
    <w:rsid w:val="00CB596B"/>
    <w:rsid w:val="00CB6B59"/>
    <w:rsid w:val="00CB72B8"/>
    <w:rsid w:val="00CC0E84"/>
    <w:rsid w:val="00CC22FA"/>
    <w:rsid w:val="00CD0BA8"/>
    <w:rsid w:val="00CD3961"/>
    <w:rsid w:val="00CD4349"/>
    <w:rsid w:val="00CD4C7B"/>
    <w:rsid w:val="00CD58FE"/>
    <w:rsid w:val="00CD6F47"/>
    <w:rsid w:val="00CE029F"/>
    <w:rsid w:val="00CE3523"/>
    <w:rsid w:val="00CE5CE9"/>
    <w:rsid w:val="00CF140F"/>
    <w:rsid w:val="00CF778D"/>
    <w:rsid w:val="00CF788C"/>
    <w:rsid w:val="00D06EDF"/>
    <w:rsid w:val="00D224F5"/>
    <w:rsid w:val="00D2266E"/>
    <w:rsid w:val="00D22B08"/>
    <w:rsid w:val="00D24C9C"/>
    <w:rsid w:val="00D2735B"/>
    <w:rsid w:val="00D319A1"/>
    <w:rsid w:val="00D33BE3"/>
    <w:rsid w:val="00D33CCF"/>
    <w:rsid w:val="00D34501"/>
    <w:rsid w:val="00D36940"/>
    <w:rsid w:val="00D3792D"/>
    <w:rsid w:val="00D40FD4"/>
    <w:rsid w:val="00D4392F"/>
    <w:rsid w:val="00D5446C"/>
    <w:rsid w:val="00D54820"/>
    <w:rsid w:val="00D55312"/>
    <w:rsid w:val="00D55E47"/>
    <w:rsid w:val="00D565B8"/>
    <w:rsid w:val="00D575B6"/>
    <w:rsid w:val="00D62E19"/>
    <w:rsid w:val="00D6557B"/>
    <w:rsid w:val="00D667ED"/>
    <w:rsid w:val="00D6723E"/>
    <w:rsid w:val="00D67CD1"/>
    <w:rsid w:val="00D738D6"/>
    <w:rsid w:val="00D73DF3"/>
    <w:rsid w:val="00D80795"/>
    <w:rsid w:val="00D85391"/>
    <w:rsid w:val="00D854BE"/>
    <w:rsid w:val="00D87E00"/>
    <w:rsid w:val="00D9134D"/>
    <w:rsid w:val="00D924F2"/>
    <w:rsid w:val="00D96D11"/>
    <w:rsid w:val="00DA13F7"/>
    <w:rsid w:val="00DA1EC0"/>
    <w:rsid w:val="00DA78B5"/>
    <w:rsid w:val="00DA7A03"/>
    <w:rsid w:val="00DB0DB8"/>
    <w:rsid w:val="00DB1818"/>
    <w:rsid w:val="00DB5172"/>
    <w:rsid w:val="00DC099A"/>
    <w:rsid w:val="00DC309B"/>
    <w:rsid w:val="00DC4DA2"/>
    <w:rsid w:val="00DC5261"/>
    <w:rsid w:val="00DD1D4D"/>
    <w:rsid w:val="00DD2850"/>
    <w:rsid w:val="00DD33B3"/>
    <w:rsid w:val="00DD76D0"/>
    <w:rsid w:val="00DE16E9"/>
    <w:rsid w:val="00DE25D2"/>
    <w:rsid w:val="00DE4A3C"/>
    <w:rsid w:val="00DE6CE6"/>
    <w:rsid w:val="00DE6FE5"/>
    <w:rsid w:val="00DF3F27"/>
    <w:rsid w:val="00DF7C20"/>
    <w:rsid w:val="00E037EC"/>
    <w:rsid w:val="00E038FB"/>
    <w:rsid w:val="00E053EB"/>
    <w:rsid w:val="00E061E9"/>
    <w:rsid w:val="00E10962"/>
    <w:rsid w:val="00E1304C"/>
    <w:rsid w:val="00E13D2A"/>
    <w:rsid w:val="00E1514B"/>
    <w:rsid w:val="00E25372"/>
    <w:rsid w:val="00E26F6E"/>
    <w:rsid w:val="00E30718"/>
    <w:rsid w:val="00E332D1"/>
    <w:rsid w:val="00E4075F"/>
    <w:rsid w:val="00E431B1"/>
    <w:rsid w:val="00E43F8C"/>
    <w:rsid w:val="00E454DD"/>
    <w:rsid w:val="00E46C08"/>
    <w:rsid w:val="00E47161"/>
    <w:rsid w:val="00E471CF"/>
    <w:rsid w:val="00E51A56"/>
    <w:rsid w:val="00E51EBE"/>
    <w:rsid w:val="00E55649"/>
    <w:rsid w:val="00E62835"/>
    <w:rsid w:val="00E6480E"/>
    <w:rsid w:val="00E650A5"/>
    <w:rsid w:val="00E711C5"/>
    <w:rsid w:val="00E7569F"/>
    <w:rsid w:val="00E77645"/>
    <w:rsid w:val="00E80901"/>
    <w:rsid w:val="00E81694"/>
    <w:rsid w:val="00E825DB"/>
    <w:rsid w:val="00E83697"/>
    <w:rsid w:val="00E859B6"/>
    <w:rsid w:val="00E85CB3"/>
    <w:rsid w:val="00E868F3"/>
    <w:rsid w:val="00E8720C"/>
    <w:rsid w:val="00E9643F"/>
    <w:rsid w:val="00E9694D"/>
    <w:rsid w:val="00EA1F05"/>
    <w:rsid w:val="00EA3923"/>
    <w:rsid w:val="00EA4E2A"/>
    <w:rsid w:val="00EA66C9"/>
    <w:rsid w:val="00EB2401"/>
    <w:rsid w:val="00EB2B95"/>
    <w:rsid w:val="00EB3D1B"/>
    <w:rsid w:val="00EB5D32"/>
    <w:rsid w:val="00EC0BD0"/>
    <w:rsid w:val="00EC2110"/>
    <w:rsid w:val="00EC4A25"/>
    <w:rsid w:val="00EC68E2"/>
    <w:rsid w:val="00ED3BE8"/>
    <w:rsid w:val="00ED4C28"/>
    <w:rsid w:val="00ED5DDD"/>
    <w:rsid w:val="00EE024F"/>
    <w:rsid w:val="00EE0437"/>
    <w:rsid w:val="00EE1C29"/>
    <w:rsid w:val="00EE20E4"/>
    <w:rsid w:val="00EE2A34"/>
    <w:rsid w:val="00EE715D"/>
    <w:rsid w:val="00EF612C"/>
    <w:rsid w:val="00F025A2"/>
    <w:rsid w:val="00F036E9"/>
    <w:rsid w:val="00F07388"/>
    <w:rsid w:val="00F12B30"/>
    <w:rsid w:val="00F14446"/>
    <w:rsid w:val="00F2026E"/>
    <w:rsid w:val="00F20A5E"/>
    <w:rsid w:val="00F2210A"/>
    <w:rsid w:val="00F226C4"/>
    <w:rsid w:val="00F31372"/>
    <w:rsid w:val="00F37743"/>
    <w:rsid w:val="00F40C2F"/>
    <w:rsid w:val="00F42493"/>
    <w:rsid w:val="00F5320D"/>
    <w:rsid w:val="00F53833"/>
    <w:rsid w:val="00F54A3D"/>
    <w:rsid w:val="00F54CB0"/>
    <w:rsid w:val="00F5797C"/>
    <w:rsid w:val="00F579CD"/>
    <w:rsid w:val="00F64A71"/>
    <w:rsid w:val="00F653B8"/>
    <w:rsid w:val="00F65472"/>
    <w:rsid w:val="00F7037A"/>
    <w:rsid w:val="00F71B89"/>
    <w:rsid w:val="00F7353C"/>
    <w:rsid w:val="00F76F8F"/>
    <w:rsid w:val="00F81886"/>
    <w:rsid w:val="00F87048"/>
    <w:rsid w:val="00F87257"/>
    <w:rsid w:val="00F87C79"/>
    <w:rsid w:val="00F87E8F"/>
    <w:rsid w:val="00F90EC8"/>
    <w:rsid w:val="00F941DF"/>
    <w:rsid w:val="00F95BE5"/>
    <w:rsid w:val="00F97815"/>
    <w:rsid w:val="00FA1266"/>
    <w:rsid w:val="00FA127F"/>
    <w:rsid w:val="00FB35C8"/>
    <w:rsid w:val="00FB36FA"/>
    <w:rsid w:val="00FB5A47"/>
    <w:rsid w:val="00FB728B"/>
    <w:rsid w:val="00FC1192"/>
    <w:rsid w:val="00FC6212"/>
    <w:rsid w:val="00FC7715"/>
    <w:rsid w:val="00FC7EC4"/>
    <w:rsid w:val="00FD12A4"/>
    <w:rsid w:val="00FD2F4E"/>
    <w:rsid w:val="00FD3C53"/>
    <w:rsid w:val="00FD6D4C"/>
    <w:rsid w:val="00FE05B9"/>
    <w:rsid w:val="00FE106D"/>
    <w:rsid w:val="00FE251B"/>
    <w:rsid w:val="00FE4CBD"/>
    <w:rsid w:val="00FE4F52"/>
    <w:rsid w:val="00FE6DB4"/>
    <w:rsid w:val="00FF27D7"/>
    <w:rsid w:val="00FF38A3"/>
    <w:rsid w:val="00FF5644"/>
    <w:rsid w:val="00FF5CBE"/>
    <w:rsid w:val="00FF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2681D5FF-9425-41DD-8EDE-F01AE8EDD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280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uiPriority w:val="99"/>
    <w:rsid w:val="003F76B6"/>
  </w:style>
  <w:style w:type="character" w:customStyle="1" w:styleId="CommentTextChar">
    <w:name w:val="Comment Text Char"/>
    <w:basedOn w:val="DefaultParagraphFont"/>
    <w:link w:val="CommentText"/>
    <w:uiPriority w:val="99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1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2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3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4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5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6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7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8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9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0"/>
      </w:numPr>
      <w:contextualSpacing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uiPriority w:val="99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CF140F"/>
    <w:rPr>
      <w:lang w:eastAsia="en-US"/>
    </w:rPr>
  </w:style>
  <w:style w:type="character" w:customStyle="1" w:styleId="B2Char">
    <w:name w:val="B2 Char"/>
    <w:link w:val="B2"/>
    <w:qFormat/>
    <w:locked/>
    <w:rsid w:val="00CF140F"/>
    <w:rPr>
      <w:lang w:eastAsia="en-US"/>
    </w:rPr>
  </w:style>
  <w:style w:type="paragraph" w:styleId="Revision">
    <w:name w:val="Revision"/>
    <w:hidden/>
    <w:uiPriority w:val="99"/>
    <w:semiHidden/>
    <w:rsid w:val="006B79CF"/>
    <w:rPr>
      <w:lang w:eastAsia="en-US"/>
    </w:rPr>
  </w:style>
  <w:style w:type="table" w:styleId="TableGrid">
    <w:name w:val="Table Grid"/>
    <w:aliases w:val="TableGrid,SGS Table Basic 1"/>
    <w:basedOn w:val="TableNormal"/>
    <w:qFormat/>
    <w:rsid w:val="007162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094F8C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CE3523"/>
    <w:rPr>
      <w:lang w:eastAsia="en-US"/>
    </w:rPr>
  </w:style>
  <w:style w:type="character" w:styleId="CommentReference">
    <w:name w:val="annotation reference"/>
    <w:basedOn w:val="DefaultParagraphFont"/>
    <w:rsid w:val="00E10962"/>
    <w:rPr>
      <w:sz w:val="16"/>
      <w:szCs w:val="16"/>
    </w:rPr>
  </w:style>
  <w:style w:type="paragraph" w:customStyle="1" w:styleId="paragraph">
    <w:name w:val="paragraph"/>
    <w:basedOn w:val="Normal"/>
    <w:qFormat/>
    <w:rsid w:val="008577D1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rmaltextrun">
    <w:name w:val="normaltextrun"/>
    <w:basedOn w:val="DefaultParagraphFont"/>
    <w:qFormat/>
    <w:rsid w:val="008577D1"/>
  </w:style>
  <w:style w:type="character" w:customStyle="1" w:styleId="eop">
    <w:name w:val="eop"/>
    <w:basedOn w:val="DefaultParagraphFont"/>
    <w:qFormat/>
    <w:rsid w:val="008577D1"/>
  </w:style>
  <w:style w:type="character" w:customStyle="1" w:styleId="FooterChar">
    <w:name w:val="Footer Char"/>
    <w:basedOn w:val="DefaultParagraphFont"/>
    <w:link w:val="Footer"/>
    <w:uiPriority w:val="99"/>
    <w:rsid w:val="00B611D9"/>
    <w:rPr>
      <w:rFonts w:ascii="Arial" w:hAnsi="Arial"/>
      <w:b/>
      <w:i/>
      <w:noProof/>
      <w:sz w:val="18"/>
      <w:lang w:eastAsia="ja-JP"/>
    </w:rPr>
  </w:style>
  <w:style w:type="character" w:customStyle="1" w:styleId="Heading2Char">
    <w:name w:val="Heading 2 Char"/>
    <w:basedOn w:val="DefaultParagraphFont"/>
    <w:link w:val="Heading2"/>
    <w:rsid w:val="005712A6"/>
    <w:rPr>
      <w:rFonts w:ascii="Arial" w:hAnsi="Arial"/>
      <w:sz w:val="32"/>
      <w:lang w:eastAsia="en-US"/>
    </w:rPr>
  </w:style>
  <w:style w:type="table" w:customStyle="1" w:styleId="SGSTableBasic11">
    <w:name w:val="SGS Table Basic 11"/>
    <w:basedOn w:val="TableNormal"/>
    <w:next w:val="TableGrid"/>
    <w:qFormat/>
    <w:rsid w:val="00A52CD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283A93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rsid w:val="00E1514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E1514B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5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7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4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7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9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11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63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7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67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1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7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88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80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54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5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3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96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3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97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7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34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9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58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2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5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36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4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07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46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0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4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2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9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52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23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2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4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9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2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0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76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1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6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8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98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0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83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7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4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2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9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7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97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0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5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3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8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2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5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9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9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6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74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7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5531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7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4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2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7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2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27069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8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5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1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4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39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2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2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40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78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6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53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8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9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8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0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55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3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9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14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2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2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2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79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02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0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8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06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6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0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9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1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5485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4138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4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2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5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0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7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RBI5PAMIO524-1616901215-61723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https://nokia.sharepoint.com/sites/gxp/_layouts/15/DocIdRedir.aspx?ID=RBI5PAMIO524-1616901215-61723</Url>
      <Description>RBI5PAMIO524-1616901215-61723</Description>
    </_dlc_DocIdUrl>
    <TranslatedLang xmlns="3f2ce089-3858-4176-9a21-a30f9204848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3E11602-E378-4B6A-8F73-3D154C9E8F8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87B66C2D-B466-4167-AF57-45A7459739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297D6F-347B-4214-9249-65701C818C6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0C5CB8D-DB87-4191-9F71-6122AB0EB6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59007D-4F53-4CF7-9BEE-629654378C1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2651</Words>
  <Characters>15113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17729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Paiva (Nokia)</dc:creator>
  <cp:keywords/>
  <dc:description/>
  <cp:lastModifiedBy>Rafael Paiva (Nokia)</cp:lastModifiedBy>
  <cp:revision>2</cp:revision>
  <dcterms:created xsi:type="dcterms:W3CDTF">2025-11-07T21:15:00Z</dcterms:created>
  <dcterms:modified xsi:type="dcterms:W3CDTF">2025-11-07T21:15:00Z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e75178d1-9786-482b-8055-bf352014ce66</vt:lpwstr>
  </property>
</Properties>
</file>